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306D9DBA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</w:t>
      </w:r>
      <w:r w:rsidR="00036961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-e</w:t>
      </w:r>
      <w:r w:rsidRPr="0007631D">
        <w:rPr>
          <w:b/>
          <w:sz w:val="24"/>
          <w:szCs w:val="24"/>
        </w:rPr>
        <w:tab/>
      </w:r>
      <w:r w:rsidR="00015995" w:rsidRPr="00015995">
        <w:rPr>
          <w:b/>
          <w:sz w:val="24"/>
          <w:szCs w:val="24"/>
        </w:rPr>
        <w:t>R1-2202124</w:t>
      </w:r>
    </w:p>
    <w:p w14:paraId="327CE86C" w14:textId="77777777" w:rsidR="00973F1E" w:rsidRDefault="00973F1E" w:rsidP="00973F1E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February </w:t>
      </w:r>
      <w:proofErr w:type="gramStart"/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>21th</w:t>
      </w:r>
      <w:proofErr w:type="gramEnd"/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– March 3rd, 2022</w:t>
      </w:r>
    </w:p>
    <w:p w14:paraId="549D3650" w14:textId="24C5E782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4C0487F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D2E8A">
        <w:rPr>
          <w:sz w:val="24"/>
        </w:rPr>
        <w:t>Remaining Details of</w:t>
      </w:r>
      <w:r w:rsidR="00874844" w:rsidRPr="00874844">
        <w:rPr>
          <w:sz w:val="24"/>
        </w:rPr>
        <w:t xml:space="preserve">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224BF6DC" w14:textId="3F24151C" w:rsidR="00F43262" w:rsidRPr="001E14B0" w:rsidRDefault="00F619B1" w:rsidP="002C369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1: </w:t>
      </w:r>
      <w:r w:rsidR="008B1D52">
        <w:rPr>
          <w:rFonts w:asciiTheme="majorBidi" w:hAnsiTheme="majorBidi" w:cstheme="majorBidi"/>
          <w:bCs/>
        </w:rPr>
        <w:t>Implementing the existing</w:t>
      </w:r>
      <w:r w:rsidR="00323CE3">
        <w:rPr>
          <w:rFonts w:asciiTheme="majorBidi" w:hAnsiTheme="majorBidi" w:cstheme="majorBidi"/>
          <w:bCs/>
        </w:rPr>
        <w:t xml:space="preserve"> agreement on rate matching</w:t>
      </w:r>
    </w:p>
    <w:p w14:paraId="43B5B2D6" w14:textId="5D215DF6" w:rsidR="00DE1194" w:rsidRDefault="00B40AEA" w:rsidP="007B398F">
      <w:pPr>
        <w:jc w:val="both"/>
        <w:rPr>
          <w:bCs/>
          <w:iCs/>
          <w:sz w:val="22"/>
          <w:szCs w:val="22"/>
          <w:lang w:val="en-GB" w:eastAsia="ko-KR"/>
        </w:rPr>
      </w:pPr>
      <w:r>
        <w:rPr>
          <w:bCs/>
          <w:iCs/>
          <w:sz w:val="22"/>
          <w:szCs w:val="22"/>
          <w:lang w:val="en-GB" w:eastAsia="ko-KR"/>
        </w:rPr>
        <w:t>The agreement below r</w:t>
      </w:r>
      <w:r w:rsidR="00113E20" w:rsidRPr="003F6383">
        <w:rPr>
          <w:bCs/>
          <w:iCs/>
          <w:sz w:val="22"/>
          <w:szCs w:val="22"/>
          <w:lang w:val="en-GB" w:eastAsia="ko-KR"/>
        </w:rPr>
        <w:t xml:space="preserve">egarding PDSCH rate matching in the case of inter-cell </w:t>
      </w:r>
      <w:proofErr w:type="spellStart"/>
      <w:r w:rsidR="00113E20" w:rsidRPr="003F6383">
        <w:rPr>
          <w:bCs/>
          <w:iCs/>
          <w:sz w:val="22"/>
          <w:szCs w:val="22"/>
          <w:lang w:val="en-GB" w:eastAsia="ko-KR"/>
        </w:rPr>
        <w:t>mTRP</w:t>
      </w:r>
      <w:proofErr w:type="spellEnd"/>
      <w:r w:rsidR="003F6383" w:rsidRPr="003F6383">
        <w:rPr>
          <w:bCs/>
          <w:iCs/>
          <w:sz w:val="22"/>
          <w:szCs w:val="22"/>
          <w:lang w:val="en-GB" w:eastAsia="ko-KR"/>
        </w:rPr>
        <w:t xml:space="preserve">, </w:t>
      </w:r>
      <w:r w:rsidR="00045DFB">
        <w:rPr>
          <w:bCs/>
          <w:iCs/>
          <w:sz w:val="22"/>
          <w:szCs w:val="22"/>
          <w:lang w:val="en-GB" w:eastAsia="ko-KR"/>
        </w:rPr>
        <w:t>is</w:t>
      </w:r>
      <w:r w:rsidR="003F6383" w:rsidRPr="003F6383">
        <w:rPr>
          <w:bCs/>
          <w:iCs/>
          <w:sz w:val="22"/>
          <w:szCs w:val="22"/>
          <w:lang w:val="en-GB" w:eastAsia="ko-KR"/>
        </w:rPr>
        <w:t xml:space="preserve"> not </w:t>
      </w:r>
      <w:r w:rsidR="00045DFB">
        <w:rPr>
          <w:bCs/>
          <w:iCs/>
          <w:sz w:val="22"/>
          <w:szCs w:val="22"/>
          <w:lang w:val="en-GB" w:eastAsia="ko-KR"/>
        </w:rPr>
        <w:t xml:space="preserve">fully </w:t>
      </w:r>
      <w:r w:rsidR="003F6383" w:rsidRPr="003F6383">
        <w:rPr>
          <w:bCs/>
          <w:iCs/>
          <w:sz w:val="22"/>
          <w:szCs w:val="22"/>
          <w:lang w:val="en-GB" w:eastAsia="ko-KR"/>
        </w:rPr>
        <w:t xml:space="preserve">captured by </w:t>
      </w:r>
      <w:r w:rsidR="003F6383">
        <w:rPr>
          <w:bCs/>
          <w:iCs/>
          <w:sz w:val="22"/>
          <w:szCs w:val="22"/>
          <w:lang w:val="en-GB" w:eastAsia="ko-KR"/>
        </w:rPr>
        <w:t>the specifications yet:</w:t>
      </w:r>
    </w:p>
    <w:p w14:paraId="40C69428" w14:textId="77777777" w:rsidR="00045DFB" w:rsidRDefault="00045DFB" w:rsidP="00045DFB">
      <w:pPr>
        <w:spacing w:after="0"/>
      </w:pPr>
      <w:r>
        <w:rPr>
          <w:b/>
          <w:bCs/>
          <w:highlight w:val="green"/>
          <w:lang w:val="en-GB"/>
        </w:rPr>
        <w:t>Agreement</w:t>
      </w:r>
    </w:p>
    <w:p w14:paraId="1D2E8FA3" w14:textId="77777777" w:rsidR="00045DFB" w:rsidRDefault="00045DFB" w:rsidP="00045DFB">
      <w:pPr>
        <w:spacing w:after="0"/>
      </w:pPr>
      <w:r>
        <w:rPr>
          <w:lang w:val="en-GB"/>
        </w:rPr>
        <w:t>Agree on scheme1</w:t>
      </w:r>
    </w:p>
    <w:p w14:paraId="1E49102C" w14:textId="77777777" w:rsidR="00045DFB" w:rsidRDefault="00045DFB" w:rsidP="00045DFB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lang w:val="en-GB"/>
        </w:rPr>
        <w:t>Scheme1: PDSCH/PDCCH from non-serving cell (PCI) associated with TCI state and/or QCL-info is rate matched around non-serving cell SSB with the same PCI</w:t>
      </w:r>
    </w:p>
    <w:p w14:paraId="73FE250C" w14:textId="77777777" w:rsidR="00045DFB" w:rsidRDefault="00045DFB" w:rsidP="00045DFB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lang w:val="en-GB"/>
        </w:rPr>
        <w:t xml:space="preserve">FFS: whether PDSCH /PDCCH from serving cell (PCI) is rate matched around non-serving cell SSB </w:t>
      </w:r>
    </w:p>
    <w:p w14:paraId="77E03EFB" w14:textId="77777777" w:rsidR="00045DFB" w:rsidRDefault="00045DFB" w:rsidP="00045DFB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lang w:val="en-GB"/>
        </w:rPr>
        <w:t>FFS: whether PDSCH/PDCCH from non-serving cell (PCI) associated with TCI state and/or QCL-info is rate matched around serving cell SSB</w:t>
      </w:r>
    </w:p>
    <w:p w14:paraId="641E9C01" w14:textId="72DDFB85" w:rsidR="00045DFB" w:rsidRDefault="00045DFB" w:rsidP="007B398F">
      <w:pPr>
        <w:jc w:val="both"/>
        <w:rPr>
          <w:bCs/>
          <w:iCs/>
          <w:sz w:val="22"/>
          <w:szCs w:val="22"/>
          <w:lang w:val="en-GB" w:eastAsia="ko-KR"/>
        </w:rPr>
      </w:pPr>
    </w:p>
    <w:p w14:paraId="49072383" w14:textId="42F1E549" w:rsidR="00B562FE" w:rsidRDefault="00B562FE" w:rsidP="007B398F">
      <w:pPr>
        <w:jc w:val="both"/>
        <w:rPr>
          <w:bCs/>
          <w:iCs/>
          <w:sz w:val="22"/>
          <w:szCs w:val="22"/>
          <w:lang w:val="en-GB" w:eastAsia="ko-KR"/>
        </w:rPr>
      </w:pPr>
      <w:r>
        <w:rPr>
          <w:bCs/>
          <w:iCs/>
          <w:sz w:val="22"/>
          <w:szCs w:val="22"/>
          <w:lang w:val="en-GB" w:eastAsia="ko-KR"/>
        </w:rPr>
        <w:t xml:space="preserve">Basically, the </w:t>
      </w:r>
      <w:r w:rsidR="00F82A6E">
        <w:rPr>
          <w:bCs/>
          <w:iCs/>
          <w:sz w:val="22"/>
          <w:szCs w:val="22"/>
          <w:lang w:val="en-GB" w:eastAsia="ko-KR"/>
        </w:rPr>
        <w:t xml:space="preserve">following aspects from the agreement </w:t>
      </w:r>
      <w:r>
        <w:rPr>
          <w:bCs/>
          <w:iCs/>
          <w:sz w:val="22"/>
          <w:szCs w:val="22"/>
          <w:lang w:val="en-GB" w:eastAsia="ko-KR"/>
        </w:rPr>
        <w:t xml:space="preserve">should be reflected </w:t>
      </w:r>
      <w:r w:rsidR="00F82A6E">
        <w:rPr>
          <w:bCs/>
          <w:iCs/>
          <w:sz w:val="22"/>
          <w:szCs w:val="22"/>
          <w:lang w:val="en-GB" w:eastAsia="ko-KR"/>
        </w:rPr>
        <w:t>in 38.214</w:t>
      </w:r>
      <w:r w:rsidR="00595E9C">
        <w:rPr>
          <w:bCs/>
          <w:iCs/>
          <w:sz w:val="22"/>
          <w:szCs w:val="22"/>
          <w:lang w:val="en-GB" w:eastAsia="ko-KR"/>
        </w:rPr>
        <w:t>:</w:t>
      </w:r>
    </w:p>
    <w:p w14:paraId="37681CF8" w14:textId="77777777" w:rsidR="00B44367" w:rsidRDefault="00B44367" w:rsidP="00B44367">
      <w:pPr>
        <w:pStyle w:val="ListParagraph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 xml:space="preserve">The </w:t>
      </w:r>
      <w:r>
        <w:rPr>
          <w:rFonts w:eastAsia="Times New Roman"/>
          <w:lang w:val="en-GB"/>
        </w:rPr>
        <w:t xml:space="preserve">“SSB time domain position” for SSB with PCI different from the serving cell is configured by a new </w:t>
      </w:r>
      <w:r w:rsidRPr="00B44367">
        <w:rPr>
          <w:rFonts w:eastAsia="Times New Roman"/>
          <w:lang w:val="en-GB"/>
        </w:rPr>
        <w:t>parameter “</w:t>
      </w:r>
      <w:proofErr w:type="spellStart"/>
      <w:r w:rsidRPr="00B44367">
        <w:rPr>
          <w:rFonts w:eastAsia="Times New Roman"/>
          <w:lang w:val="en-GB"/>
        </w:rPr>
        <w:t>ssb-PositionsInBurst</w:t>
      </w:r>
      <w:proofErr w:type="spellEnd"/>
      <w:r w:rsidRPr="00B44367">
        <w:rPr>
          <w:rFonts w:eastAsia="Times New Roman"/>
          <w:lang w:val="en-GB"/>
        </w:rPr>
        <w:t>” which</w:t>
      </w:r>
      <w:r>
        <w:rPr>
          <w:rFonts w:eastAsia="Times New Roman"/>
          <w:lang w:val="en-GB"/>
        </w:rPr>
        <w:t xml:space="preserve"> is different than the legacy “</w:t>
      </w:r>
      <w:proofErr w:type="spellStart"/>
      <w:r>
        <w:rPr>
          <w:rFonts w:eastAsia="Times New Roman"/>
          <w:lang w:val="en-GB"/>
        </w:rPr>
        <w:t>ssb-PositionsInBurst</w:t>
      </w:r>
      <w:proofErr w:type="spellEnd"/>
      <w:r>
        <w:rPr>
          <w:rFonts w:eastAsia="Times New Roman"/>
          <w:lang w:val="en-GB"/>
        </w:rPr>
        <w:t>” associated with the serving cell</w:t>
      </w:r>
    </w:p>
    <w:p w14:paraId="302C1E2D" w14:textId="77777777" w:rsidR="00B44367" w:rsidRDefault="00B44367" w:rsidP="00B44367">
      <w:pPr>
        <w:pStyle w:val="ListParagraph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  <w:lang w:val="en-GB"/>
        </w:rPr>
        <w:t>Whether we rate match around PDSCH or not also depends on association of PDSCH with PCI</w:t>
      </w:r>
    </w:p>
    <w:p w14:paraId="6191BB39" w14:textId="1D3875DA" w:rsidR="003F6383" w:rsidRDefault="003F6383" w:rsidP="007B398F">
      <w:pPr>
        <w:jc w:val="both"/>
        <w:rPr>
          <w:bCs/>
          <w:iCs/>
          <w:sz w:val="22"/>
          <w:szCs w:val="22"/>
          <w:lang w:val="en-GB" w:eastAsia="ko-KR"/>
        </w:rPr>
      </w:pPr>
    </w:p>
    <w:p w14:paraId="1A0DE0B9" w14:textId="1ACF789D" w:rsidR="00595E9C" w:rsidRPr="003F6383" w:rsidRDefault="00595E9C" w:rsidP="007B398F">
      <w:pPr>
        <w:jc w:val="both"/>
        <w:rPr>
          <w:bCs/>
          <w:iCs/>
          <w:sz w:val="22"/>
          <w:szCs w:val="22"/>
          <w:lang w:val="en-GB" w:eastAsia="ko-KR"/>
        </w:rPr>
      </w:pPr>
      <w:r>
        <w:rPr>
          <w:bCs/>
          <w:iCs/>
          <w:sz w:val="22"/>
          <w:szCs w:val="22"/>
          <w:lang w:val="en-GB" w:eastAsia="ko-KR"/>
        </w:rPr>
        <w:t xml:space="preserve">Note that the </w:t>
      </w:r>
      <w:r w:rsidRPr="00536633">
        <w:rPr>
          <w:bCs/>
          <w:iCs/>
          <w:sz w:val="22"/>
          <w:szCs w:val="22"/>
          <w:lang w:val="en-GB"/>
        </w:rPr>
        <w:t xml:space="preserve">PDCCH part is </w:t>
      </w:r>
      <w:r>
        <w:rPr>
          <w:bCs/>
          <w:iCs/>
          <w:sz w:val="22"/>
          <w:szCs w:val="22"/>
          <w:lang w:val="en-GB"/>
        </w:rPr>
        <w:t>already</w:t>
      </w:r>
      <w:r w:rsidRPr="00536633">
        <w:rPr>
          <w:bCs/>
          <w:iCs/>
          <w:sz w:val="22"/>
          <w:szCs w:val="22"/>
          <w:lang w:val="en-GB"/>
        </w:rPr>
        <w:t xml:space="preserve"> implemented in 38.213</w:t>
      </w:r>
      <w:r>
        <w:rPr>
          <w:bCs/>
          <w:iCs/>
          <w:sz w:val="22"/>
          <w:szCs w:val="22"/>
          <w:lang w:val="en-GB"/>
        </w:rPr>
        <w:t xml:space="preserve"> as shown below while the PDSCH rate matching part is </w:t>
      </w:r>
      <w:r w:rsidR="00FF749D">
        <w:rPr>
          <w:bCs/>
          <w:iCs/>
          <w:sz w:val="22"/>
          <w:szCs w:val="22"/>
          <w:lang w:val="en-GB"/>
        </w:rPr>
        <w:t>missing from</w:t>
      </w:r>
      <w:r>
        <w:rPr>
          <w:bCs/>
          <w:iCs/>
          <w:sz w:val="22"/>
          <w:szCs w:val="22"/>
          <w:lang w:val="en-GB"/>
        </w:rPr>
        <w:t xml:space="preserve"> 38.214</w:t>
      </w:r>
      <w:r w:rsidR="00FF749D">
        <w:rPr>
          <w:bCs/>
          <w:iCs/>
          <w:sz w:val="22"/>
          <w:szCs w:val="22"/>
          <w:lang w:val="en-GB"/>
        </w:rPr>
        <w:t>.</w:t>
      </w:r>
      <w:r w:rsidR="00C431A1">
        <w:rPr>
          <w:bCs/>
          <w:iCs/>
          <w:sz w:val="22"/>
          <w:szCs w:val="22"/>
          <w:lang w:val="en-GB"/>
        </w:rPr>
        <w:t xml:space="preserve"> </w:t>
      </w:r>
    </w:p>
    <w:p w14:paraId="3664CB09" w14:textId="6932E81F" w:rsidR="009C3EB3" w:rsidRDefault="0004316D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FDD34" wp14:editId="52D5FB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5447E7" w14:textId="77777777" w:rsidR="0004316D" w:rsidRPr="00F415B1" w:rsidRDefault="0004316D" w:rsidP="0004316D">
                            <w:pPr>
                              <w:jc w:val="both"/>
                            </w:pPr>
                            <w:r w:rsidRPr="00F415B1">
                              <w:t>For monitoring of a PDCCH candidate by a UE, if the UE</w:t>
                            </w:r>
                          </w:p>
                          <w:p w14:paraId="6B577315" w14:textId="77777777" w:rsidR="0004316D" w:rsidRPr="00F415B1" w:rsidRDefault="0004316D" w:rsidP="0004316D">
                            <w:pPr>
                              <w:pStyle w:val="B1"/>
                            </w:pPr>
                            <w:r w:rsidRPr="00F415B1">
                              <w:t>-</w:t>
                            </w:r>
                            <w:r w:rsidRPr="00F415B1">
                              <w:tab/>
                              <w:t xml:space="preserve">has received </w:t>
                            </w:r>
                            <w:proofErr w:type="spellStart"/>
                            <w:r w:rsidRPr="00F415B1">
                              <w:rPr>
                                <w:i/>
                              </w:rPr>
                              <w:t>ssb-PositionsInBurst</w:t>
                            </w:r>
                            <w:proofErr w:type="spellEnd"/>
                            <w:r w:rsidRPr="00F415B1">
                              <w:t xml:space="preserve"> in </w:t>
                            </w:r>
                            <w:proofErr w:type="spellStart"/>
                            <w:r w:rsidRPr="00F415B1">
                              <w:rPr>
                                <w:i/>
                                <w:iCs/>
                              </w:rPr>
                              <w:t>AdditionalPCIInfo</w:t>
                            </w:r>
                            <w:proofErr w:type="spellEnd"/>
                            <w:r w:rsidRPr="00F415B1">
                              <w:t xml:space="preserve"> for a serving cell, and</w:t>
                            </w:r>
                          </w:p>
                          <w:p w14:paraId="14E6EABC" w14:textId="77777777" w:rsidR="0004316D" w:rsidRPr="00F415B1" w:rsidRDefault="0004316D" w:rsidP="0004316D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F415B1">
                              <w:t>-</w:t>
                            </w:r>
                            <w:r w:rsidRPr="00F415B1">
                              <w:tab/>
                            </w:r>
                            <w:r w:rsidRPr="00F415B1">
                              <w:rPr>
                                <w:lang w:eastAsia="zh-CN"/>
                              </w:rPr>
                              <w:t xml:space="preserve">at least one RE for a PDCCH candidate overlaps with at least one RE of a candidate SS/PBCH block corresponding to a SS/PBCH block index provided by </w:t>
                            </w:r>
                            <w:proofErr w:type="spellStart"/>
                            <w:r w:rsidRPr="00F415B1">
                              <w:rPr>
                                <w:i/>
                              </w:rPr>
                              <w:t>ssb-PositionsInBurst</w:t>
                            </w:r>
                            <w:proofErr w:type="spellEnd"/>
                            <w:r w:rsidRPr="00F415B1">
                              <w:rPr>
                                <w:iCs/>
                              </w:rPr>
                              <w:t xml:space="preserve"> </w:t>
                            </w:r>
                            <w:r w:rsidRPr="00F415B1">
                              <w:t xml:space="preserve">in </w:t>
                            </w:r>
                            <w:proofErr w:type="spellStart"/>
                            <w:r w:rsidRPr="00F415B1">
                              <w:rPr>
                                <w:i/>
                                <w:iCs/>
                              </w:rPr>
                              <w:t>AdditionalPCIInfo</w:t>
                            </w:r>
                            <w:proofErr w:type="spellEnd"/>
                            <w:r w:rsidRPr="00F415B1">
                              <w:t xml:space="preserve"> with same physical cell identity as the one associated with a RS having same quasi-collocation properties as a CORESET for the PDCCH candidate</w:t>
                            </w:r>
                            <w:r>
                              <w:t>,</w:t>
                            </w:r>
                            <w:r w:rsidRPr="00F415B1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79C7FCBE" w14:textId="77777777" w:rsidR="0004316D" w:rsidRPr="00E9378E" w:rsidRDefault="0004316D" w:rsidP="00E9378E">
                            <w:pPr>
                              <w:rPr>
                                <w:lang w:eastAsia="zh-CN"/>
                              </w:rPr>
                            </w:pPr>
                            <w:r w:rsidRPr="00F415B1">
                              <w:rPr>
                                <w:lang w:eastAsia="zh-CN"/>
                              </w:rPr>
                              <w:t>the UE is not required to monitor the PDCCH candidate.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FFDD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B5447E7" w14:textId="77777777" w:rsidR="0004316D" w:rsidRPr="00F415B1" w:rsidRDefault="0004316D" w:rsidP="0004316D">
                      <w:pPr>
                        <w:jc w:val="both"/>
                      </w:pPr>
                      <w:r w:rsidRPr="00F415B1">
                        <w:t>For monitoring of a PDCCH candidate by a UE, if the UE</w:t>
                      </w:r>
                    </w:p>
                    <w:p w14:paraId="6B577315" w14:textId="77777777" w:rsidR="0004316D" w:rsidRPr="00F415B1" w:rsidRDefault="0004316D" w:rsidP="0004316D">
                      <w:pPr>
                        <w:pStyle w:val="B1"/>
                      </w:pPr>
                      <w:r w:rsidRPr="00F415B1">
                        <w:t>-</w:t>
                      </w:r>
                      <w:r w:rsidRPr="00F415B1">
                        <w:tab/>
                        <w:t xml:space="preserve">has received </w:t>
                      </w:r>
                      <w:proofErr w:type="spellStart"/>
                      <w:r w:rsidRPr="00F415B1">
                        <w:rPr>
                          <w:i/>
                        </w:rPr>
                        <w:t>ssb-PositionsInBurst</w:t>
                      </w:r>
                      <w:proofErr w:type="spellEnd"/>
                      <w:r w:rsidRPr="00F415B1">
                        <w:t xml:space="preserve"> in </w:t>
                      </w:r>
                      <w:proofErr w:type="spellStart"/>
                      <w:r w:rsidRPr="00F415B1">
                        <w:rPr>
                          <w:i/>
                          <w:iCs/>
                        </w:rPr>
                        <w:t>AdditionalPCIInfo</w:t>
                      </w:r>
                      <w:proofErr w:type="spellEnd"/>
                      <w:r w:rsidRPr="00F415B1">
                        <w:t xml:space="preserve"> for a serving cell, and</w:t>
                      </w:r>
                    </w:p>
                    <w:p w14:paraId="14E6EABC" w14:textId="77777777" w:rsidR="0004316D" w:rsidRPr="00F415B1" w:rsidRDefault="0004316D" w:rsidP="0004316D">
                      <w:pPr>
                        <w:pStyle w:val="B1"/>
                        <w:rPr>
                          <w:lang w:eastAsia="zh-CN"/>
                        </w:rPr>
                      </w:pPr>
                      <w:r w:rsidRPr="00F415B1">
                        <w:t>-</w:t>
                      </w:r>
                      <w:r w:rsidRPr="00F415B1">
                        <w:tab/>
                      </w:r>
                      <w:r w:rsidRPr="00F415B1">
                        <w:rPr>
                          <w:lang w:eastAsia="zh-CN"/>
                        </w:rPr>
                        <w:t xml:space="preserve">at least one RE for a PDCCH candidate overlaps with at least one RE of a candidate SS/PBCH block corresponding to a SS/PBCH block index provided by </w:t>
                      </w:r>
                      <w:proofErr w:type="spellStart"/>
                      <w:r w:rsidRPr="00F415B1">
                        <w:rPr>
                          <w:i/>
                        </w:rPr>
                        <w:t>ssb-PositionsInBurst</w:t>
                      </w:r>
                      <w:proofErr w:type="spellEnd"/>
                      <w:r w:rsidRPr="00F415B1">
                        <w:rPr>
                          <w:iCs/>
                        </w:rPr>
                        <w:t xml:space="preserve"> </w:t>
                      </w:r>
                      <w:r w:rsidRPr="00F415B1">
                        <w:t xml:space="preserve">in </w:t>
                      </w:r>
                      <w:proofErr w:type="spellStart"/>
                      <w:r w:rsidRPr="00F415B1">
                        <w:rPr>
                          <w:i/>
                          <w:iCs/>
                        </w:rPr>
                        <w:t>AdditionalPCIInfo</w:t>
                      </w:r>
                      <w:proofErr w:type="spellEnd"/>
                      <w:r w:rsidRPr="00F415B1">
                        <w:t xml:space="preserve"> with same physical cell identity as the one associated with a RS having same quasi-collocation properties as a CORESET for the PDCCH candidate</w:t>
                      </w:r>
                      <w:r>
                        <w:t>,</w:t>
                      </w:r>
                      <w:r w:rsidRPr="00F415B1">
                        <w:rPr>
                          <w:lang w:eastAsia="zh-CN"/>
                        </w:rPr>
                        <w:t xml:space="preserve"> </w:t>
                      </w:r>
                    </w:p>
                    <w:p w14:paraId="79C7FCBE" w14:textId="77777777" w:rsidR="0004316D" w:rsidRPr="00E9378E" w:rsidRDefault="0004316D" w:rsidP="00E9378E">
                      <w:pPr>
                        <w:rPr>
                          <w:lang w:eastAsia="zh-CN"/>
                        </w:rPr>
                      </w:pPr>
                      <w:r w:rsidRPr="00F415B1">
                        <w:rPr>
                          <w:lang w:eastAsia="zh-CN"/>
                        </w:rPr>
                        <w:t>the UE is not required to monitor the PDCCH candidate.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7CBA1D" w14:textId="2DD9B9E2" w:rsidR="0004316D" w:rsidRDefault="00BA51D1" w:rsidP="009C3EB3">
      <w:pPr>
        <w:jc w:val="both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2503D">
        <w:rPr>
          <w:rFonts w:eastAsia="Batang"/>
          <w:b/>
          <w:sz w:val="22"/>
          <w:szCs w:val="28"/>
          <w:u w:val="single"/>
          <w:lang w:val="en-GB"/>
        </w:rPr>
        <w:t>1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8D4760">
        <w:rPr>
          <w:rFonts w:asciiTheme="majorBidi" w:hAnsiTheme="majorBidi" w:cstheme="majorBidi"/>
          <w:b/>
          <w:bCs/>
          <w:sz w:val="22"/>
          <w:szCs w:val="22"/>
          <w:lang w:val="en-GB"/>
        </w:rPr>
        <w:t>Adopt the following TP to capture the existing agreement:</w:t>
      </w:r>
    </w:p>
    <w:p w14:paraId="61546164" w14:textId="34ACE621" w:rsidR="009A4D74" w:rsidRDefault="009A4D74" w:rsidP="009A4D74">
      <w:r w:rsidRPr="00E239AC">
        <w:t>============TP for 38.21</w:t>
      </w:r>
      <w:r>
        <w:t>4</w:t>
      </w:r>
      <w:r w:rsidRPr="00E239AC">
        <w:t xml:space="preserve"> Section </w:t>
      </w:r>
      <w:r>
        <w:t>5.1.</w:t>
      </w:r>
      <w:r w:rsidR="00FD4C5C">
        <w:t>4</w:t>
      </w:r>
      <w:r>
        <w:t xml:space="preserve"> </w:t>
      </w:r>
      <w:r w:rsidRPr="00E239AC">
        <w:t>====================================</w:t>
      </w:r>
    </w:p>
    <w:p w14:paraId="7D2924C6" w14:textId="77777777" w:rsidR="009A4D74" w:rsidRDefault="009A4D74" w:rsidP="009A4D74">
      <w:r w:rsidRPr="003748BC">
        <w:lastRenderedPageBreak/>
        <w:t>--Unchanged part omitted------------------------</w:t>
      </w:r>
    </w:p>
    <w:p w14:paraId="6B3FBA0F" w14:textId="7B199362" w:rsidR="00FD4C5C" w:rsidRPr="00805267" w:rsidRDefault="00FD4C5C" w:rsidP="00FD4C5C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PDSCHs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r>
        <w:rPr>
          <w:color w:val="000000"/>
        </w:rPr>
        <w:t>Clauses</w:t>
      </w:r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proofErr w:type="spellStart"/>
      <w:r w:rsidRPr="008C296A">
        <w:rPr>
          <w:i/>
          <w:color w:val="000000"/>
        </w:rPr>
        <w:t>ssb-PositionsInBurst</w:t>
      </w:r>
      <w:proofErr w:type="spellEnd"/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  <w:ins w:id="3" w:author="Mostafa Khoshnevisan" w:date="2022-01-30T14:07:00Z">
        <w:r w:rsidR="00BB2C0C">
          <w:rPr>
            <w:color w:val="000000"/>
          </w:rPr>
          <w:t xml:space="preserve">If </w:t>
        </w:r>
      </w:ins>
      <w:ins w:id="4" w:author="Mostafa Khoshnevisan" w:date="2022-01-30T14:09:00Z">
        <w:r w:rsidR="003E32B5">
          <w:rPr>
            <w:color w:val="000000"/>
          </w:rPr>
          <w:t>PDSCH resource allocation overlaps with PRBs containing SS/PBCH block transmission resources</w:t>
        </w:r>
      </w:ins>
      <w:ins w:id="5" w:author="Mostafa Khoshnevisan" w:date="2022-01-30T14:11:00Z">
        <w:r w:rsidR="00BB44EC">
          <w:rPr>
            <w:color w:val="000000"/>
          </w:rPr>
          <w:t xml:space="preserve"> </w:t>
        </w:r>
        <w:r w:rsidR="00BB44EC" w:rsidRPr="008C296A">
          <w:rPr>
            <w:color w:val="000000"/>
          </w:rPr>
          <w:t xml:space="preserve">according to </w:t>
        </w:r>
        <w:proofErr w:type="spellStart"/>
        <w:r w:rsidR="00BB44EC" w:rsidRPr="008C296A">
          <w:rPr>
            <w:i/>
            <w:color w:val="000000"/>
          </w:rPr>
          <w:t>ssb-PositionsInBurst</w:t>
        </w:r>
        <w:proofErr w:type="spellEnd"/>
        <w:r w:rsidR="00BB44EC" w:rsidRPr="008C296A">
          <w:rPr>
            <w:color w:val="000000"/>
          </w:rPr>
          <w:t xml:space="preserve"> </w:t>
        </w:r>
        <w:r w:rsidR="00BB44EC">
          <w:rPr>
            <w:color w:val="000000"/>
          </w:rPr>
          <w:t xml:space="preserve">in </w:t>
        </w:r>
        <w:proofErr w:type="spellStart"/>
        <w:r w:rsidR="00BB44EC" w:rsidRPr="00F415B1">
          <w:rPr>
            <w:i/>
            <w:iCs/>
          </w:rPr>
          <w:t>AdditionalPCIInfo</w:t>
        </w:r>
      </w:ins>
      <w:proofErr w:type="spellEnd"/>
      <w:ins w:id="6" w:author="Mostafa Khoshnevisan" w:date="2022-01-30T14:12:00Z">
        <w:r w:rsidR="00AF45CC">
          <w:t xml:space="preserve"> </w:t>
        </w:r>
        <w:r w:rsidR="00AF45CC" w:rsidRPr="00F415B1">
          <w:t xml:space="preserve">with same physical cell identity as the one associated with a RS having same quasi-collocation properties as </w:t>
        </w:r>
      </w:ins>
      <w:ins w:id="7" w:author="Mostafa Khoshnevisan" w:date="2022-01-30T14:13:00Z">
        <w:r w:rsidR="002630B8">
          <w:t xml:space="preserve">the PDSCH, </w:t>
        </w:r>
        <w:r w:rsidR="002630B8">
          <w:rPr>
            <w:color w:val="000000"/>
          </w:rPr>
          <w:t>the UE shall assume that the PRBs containing SS/PBCH block transmission resources are not available for PDSCH in the OFDM symbols where SS/PBCH block is transmitted.</w:t>
        </w:r>
      </w:ins>
    </w:p>
    <w:p w14:paraId="67E4BBD6" w14:textId="6BC1F386" w:rsidR="00747288" w:rsidRPr="00747288" w:rsidRDefault="00747288" w:rsidP="00747288">
      <w:pPr>
        <w:rPr>
          <w:i/>
          <w:color w:val="000000"/>
        </w:rPr>
      </w:pPr>
      <w:r w:rsidRPr="0048482F">
        <w:rPr>
          <w:color w:val="000000"/>
        </w:rPr>
        <w:t xml:space="preserve">A UE is not expected to handle the case where PDSCH DM-RS REs are overlapping, even partially, with any RE(s) </w:t>
      </w:r>
      <w:r>
        <w:rPr>
          <w:color w:val="000000"/>
        </w:rPr>
        <w:t>not available for PDSCH</w:t>
      </w:r>
      <w:r w:rsidRPr="0048482F">
        <w:rPr>
          <w:i/>
          <w:color w:val="000000"/>
        </w:rPr>
        <w:t>.</w:t>
      </w:r>
    </w:p>
    <w:p w14:paraId="76E8BDDC" w14:textId="1111395D" w:rsidR="00FD4C5C" w:rsidRPr="003974F6" w:rsidRDefault="009A4D74" w:rsidP="003974F6">
      <w:r w:rsidRPr="003748BC">
        <w:t>===============================================================</w:t>
      </w:r>
    </w:p>
    <w:p w14:paraId="766D83F9" w14:textId="2E73DA7C" w:rsidR="00323CE3" w:rsidRPr="00323CE3" w:rsidRDefault="00323CE3" w:rsidP="00323CE3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Issue 2: Clarification for UL </w:t>
      </w:r>
      <w:r w:rsidR="00FB1D70">
        <w:rPr>
          <w:rFonts w:asciiTheme="majorBidi" w:hAnsiTheme="majorBidi" w:cstheme="majorBidi"/>
          <w:bCs/>
        </w:rPr>
        <w:t>behaviour</w:t>
      </w:r>
    </w:p>
    <w:p w14:paraId="2E96CEE1" w14:textId="7FD2288F" w:rsidR="00AE338B" w:rsidRDefault="00AE338B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RAN1 </w:t>
      </w:r>
      <w:r w:rsidR="00D840E2">
        <w:rPr>
          <w:bCs/>
          <w:iCs/>
          <w:sz w:val="22"/>
          <w:szCs w:val="22"/>
          <w:lang w:val="en-GB"/>
        </w:rPr>
        <w:t>#107-e, the following proposal</w:t>
      </w:r>
      <w:r w:rsidR="00BE1CC4">
        <w:rPr>
          <w:bCs/>
          <w:iCs/>
          <w:sz w:val="22"/>
          <w:szCs w:val="22"/>
          <w:lang w:val="en-GB"/>
        </w:rPr>
        <w:t xml:space="preserve"> was discussed</w:t>
      </w:r>
      <w:r w:rsidR="008D2563">
        <w:rPr>
          <w:bCs/>
          <w:iCs/>
          <w:sz w:val="22"/>
          <w:szCs w:val="22"/>
          <w:lang w:val="en-GB"/>
        </w:rPr>
        <w:t>:</w:t>
      </w:r>
    </w:p>
    <w:p w14:paraId="4757CDD8" w14:textId="6C36E27F" w:rsidR="004935D5" w:rsidRDefault="00DD59B7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C1574" wp14:editId="4EEFCB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5B0353" w14:textId="77777777" w:rsidR="00DD59B7" w:rsidRPr="00B22579" w:rsidRDefault="00DD59B7" w:rsidP="008D2563">
                            <w:p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  <w:u w:val="single"/>
                              </w:rPr>
                              <w:t>Proposal 5-30 (version 2)</w:t>
                            </w: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: In the set of symbols indicated to a UE by </w:t>
                            </w:r>
                            <w:proofErr w:type="spellStart"/>
                            <w:r w:rsidRPr="00B2257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ssb</w:t>
                            </w:r>
                            <w:proofErr w:type="spellEnd"/>
                            <w:r w:rsidRPr="00B2257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-</w:t>
                            </w:r>
                            <w:proofErr w:type="spellStart"/>
                            <w:r w:rsidRPr="00B2257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PositionsInBurst</w:t>
                            </w:r>
                            <w:proofErr w:type="spellEnd"/>
                            <w:r w:rsidRPr="00B22579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in SSB associated with the active additional PCI,</w:t>
                            </w:r>
                          </w:p>
                          <w:p w14:paraId="139B5D66" w14:textId="77777777" w:rsidR="00DD59B7" w:rsidRPr="00B22579" w:rsidRDefault="00DD59B7" w:rsidP="008D2563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Option 1: The UE does not transmit any UL signal/channel.</w:t>
                            </w:r>
                          </w:p>
                          <w:p w14:paraId="4A5AC827" w14:textId="77777777" w:rsidR="00DD59B7" w:rsidRPr="00B22579" w:rsidRDefault="00DD59B7" w:rsidP="008D2563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Option 2: The UE can only transmit UL signal/channel associated with the serving cell PCI, and does not transmit UL signal/channel associated with the active additional PCI</w:t>
                            </w:r>
                          </w:p>
                          <w:p w14:paraId="17BD5F8E" w14:textId="77777777" w:rsidR="00DD59B7" w:rsidRPr="00B22579" w:rsidRDefault="00DD59B7" w:rsidP="008D2563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Association of UL signal/channel with the serving cell PCI or the active additional PCI is derived based on PL-RS for the UL signal/channel</w:t>
                            </w:r>
                          </w:p>
                          <w:p w14:paraId="570786D4" w14:textId="77777777" w:rsidR="00DD59B7" w:rsidRPr="00B22579" w:rsidRDefault="00DD59B7" w:rsidP="008D2563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The following Rel. 15/16 procedures are based on a selected option from Option 1 or 2 above:</w:t>
                            </w:r>
                          </w:p>
                          <w:p w14:paraId="56CC4E5A" w14:textId="77777777" w:rsidR="00DD59B7" w:rsidRPr="00B22579" w:rsidRDefault="00DD59B7" w:rsidP="008D2563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Procedure 1: When SSB overlaps with UL channel/RS, UE does not transmit the UL channels/RS [38.213, Section 11.1].</w:t>
                            </w:r>
                          </w:p>
                          <w:p w14:paraId="76E6BCA4" w14:textId="77777777" w:rsidR="00DD59B7" w:rsidRPr="00B22579" w:rsidRDefault="00DD59B7" w:rsidP="008D2563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Procedure 2: UE does not expect the set of SSB symbols to indicated as uplink symbols either semi-statically or dynamically (by SFI) [38.213, Section 11.1 and Section 11.1.1].</w:t>
                            </w:r>
                          </w:p>
                          <w:p w14:paraId="0CDFD9A4" w14:textId="77777777" w:rsidR="00DD59B7" w:rsidRPr="00B22579" w:rsidRDefault="00DD59B7" w:rsidP="008D2563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Procedure 3: SSB symbols are assumed to be invalid symbols in a nominal repetition for PUSCH repetition Type B [38.214, Section 6.1.2.1].</w:t>
                            </w:r>
                          </w:p>
                          <w:p w14:paraId="02AD1803" w14:textId="5DC108A7" w:rsidR="00DD59B7" w:rsidRPr="00B22579" w:rsidRDefault="00DD59B7" w:rsidP="008D2563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Procedure 4: For determination of the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PUCCH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Repeat</m:t>
                                  </m:r>
                                </m:sup>
                              </m:sSubSup>
                            </m:oMath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 slots in the case of PUCCH repetition, i.e., a slot is not counted toward the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PUCCH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Repeat</m:t>
                                  </m:r>
                                </m:sup>
                              </m:sSubSup>
                            </m:oMath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 slots if the PUCCH resource in that slot overlaps with a SSB [38.213, Section 9.2.6].</w:t>
                            </w:r>
                          </w:p>
                          <w:p w14:paraId="457EDDBE" w14:textId="77777777" w:rsidR="00DD59B7" w:rsidRPr="00B22579" w:rsidRDefault="00DD59B7" w:rsidP="008D2563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Other options are not precluded.</w:t>
                            </w:r>
                          </w:p>
                          <w:p w14:paraId="2F0D93C6" w14:textId="77777777" w:rsidR="00DD59B7" w:rsidRPr="00A90FA2" w:rsidRDefault="00DD59B7" w:rsidP="00A90FA2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jc w:val="both"/>
                              <w:rPr>
                                <w:bCs/>
                                <w:iCs/>
                              </w:rPr>
                            </w:pPr>
                            <w:r w:rsidRPr="00B22579">
                              <w:rPr>
                                <w:bCs/>
                                <w:iCs/>
                                <w:sz w:val="22"/>
                                <w:szCs w:val="22"/>
                              </w:rPr>
                              <w:t>Down-select one Option in maintenance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C1574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595B0353" w14:textId="77777777" w:rsidR="00DD59B7" w:rsidRPr="00B22579" w:rsidRDefault="00DD59B7" w:rsidP="008D2563">
                      <w:p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  <w:u w:val="single"/>
                        </w:rPr>
                        <w:t>Proposal 5-30 (version 2)</w:t>
                      </w: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: In the set of symbols indicated to a UE by </w:t>
                      </w:r>
                      <w:proofErr w:type="spellStart"/>
                      <w:r w:rsidRPr="00B2257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ssb</w:t>
                      </w:r>
                      <w:proofErr w:type="spellEnd"/>
                      <w:r w:rsidRPr="00B2257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 -</w:t>
                      </w:r>
                      <w:proofErr w:type="spellStart"/>
                      <w:r w:rsidRPr="00B2257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PositionsInBurst</w:t>
                      </w:r>
                      <w:proofErr w:type="spellEnd"/>
                      <w:r w:rsidRPr="00B22579">
                        <w:rPr>
                          <w:bCs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in SSB associated with the active additional PCI,</w:t>
                      </w:r>
                    </w:p>
                    <w:p w14:paraId="139B5D66" w14:textId="77777777" w:rsidR="00DD59B7" w:rsidRPr="00B22579" w:rsidRDefault="00DD59B7" w:rsidP="008D2563">
                      <w:pPr>
                        <w:numPr>
                          <w:ilvl w:val="0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Option 1: The UE does not transmit any UL signal/channel.</w:t>
                      </w:r>
                    </w:p>
                    <w:p w14:paraId="4A5AC827" w14:textId="77777777" w:rsidR="00DD59B7" w:rsidRPr="00B22579" w:rsidRDefault="00DD59B7" w:rsidP="008D2563">
                      <w:pPr>
                        <w:numPr>
                          <w:ilvl w:val="0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Option 2: The UE can only transmit UL signal/channel associated with the serving cell PCI, and does not transmit UL signal/channel associated with the active additional PCI</w:t>
                      </w:r>
                    </w:p>
                    <w:p w14:paraId="17BD5F8E" w14:textId="77777777" w:rsidR="00DD59B7" w:rsidRPr="00B22579" w:rsidRDefault="00DD59B7" w:rsidP="008D2563">
                      <w:pPr>
                        <w:numPr>
                          <w:ilvl w:val="1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Association of UL signal/channel with the serving cell PCI or the active additional PCI is derived based on PL-RS for the UL signal/channel</w:t>
                      </w:r>
                    </w:p>
                    <w:p w14:paraId="570786D4" w14:textId="77777777" w:rsidR="00DD59B7" w:rsidRPr="00B22579" w:rsidRDefault="00DD59B7" w:rsidP="008D2563">
                      <w:pPr>
                        <w:numPr>
                          <w:ilvl w:val="0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The following Rel. 15/16 procedures are based on a selected option from Option 1 or 2 above:</w:t>
                      </w:r>
                    </w:p>
                    <w:p w14:paraId="56CC4E5A" w14:textId="77777777" w:rsidR="00DD59B7" w:rsidRPr="00B22579" w:rsidRDefault="00DD59B7" w:rsidP="008D2563">
                      <w:pPr>
                        <w:numPr>
                          <w:ilvl w:val="1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Procedure 1: When SSB overlaps with UL channel/RS, UE does not transmit the UL channels/RS [38.213, Section 11.1].</w:t>
                      </w:r>
                    </w:p>
                    <w:p w14:paraId="76E6BCA4" w14:textId="77777777" w:rsidR="00DD59B7" w:rsidRPr="00B22579" w:rsidRDefault="00DD59B7" w:rsidP="008D2563">
                      <w:pPr>
                        <w:numPr>
                          <w:ilvl w:val="1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Procedure 2: UE does not expect the set of SSB symbols to indicated as uplink symbols either semi-statically or dynamically (by SFI) [38.213, Section 11.1 and Section 11.1.1].</w:t>
                      </w:r>
                    </w:p>
                    <w:p w14:paraId="0CDFD9A4" w14:textId="77777777" w:rsidR="00DD59B7" w:rsidRPr="00B22579" w:rsidRDefault="00DD59B7" w:rsidP="008D2563">
                      <w:pPr>
                        <w:numPr>
                          <w:ilvl w:val="1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Procedure 3: SSB symbols are assumed to be invalid symbols in a nominal repetition for PUSCH repetition Type B [38.214, Section 6.1.2.1].</w:t>
                      </w:r>
                    </w:p>
                    <w:p w14:paraId="02AD1803" w14:textId="5DC108A7" w:rsidR="00DD59B7" w:rsidRPr="00B22579" w:rsidRDefault="00DD59B7" w:rsidP="008D2563">
                      <w:pPr>
                        <w:numPr>
                          <w:ilvl w:val="1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Procedure 4: For determination of the 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PUCCH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Repeat</m:t>
                            </m:r>
                          </m:sup>
                        </m:sSubSup>
                      </m:oMath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 slots in the case of PUCCH repetition, i.e., a slot is not counted toward the 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PUCCH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Repeat</m:t>
                            </m:r>
                          </m:sup>
                        </m:sSubSup>
                      </m:oMath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 slots if the PUCCH resource in that slot overlaps with a SSB [38.213, Section 9.2.6].</w:t>
                      </w:r>
                    </w:p>
                    <w:p w14:paraId="457EDDBE" w14:textId="77777777" w:rsidR="00DD59B7" w:rsidRPr="00B22579" w:rsidRDefault="00DD59B7" w:rsidP="008D2563">
                      <w:pPr>
                        <w:numPr>
                          <w:ilvl w:val="0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  <w:sz w:val="22"/>
                          <w:szCs w:val="22"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Other options are not precluded.</w:t>
                      </w:r>
                    </w:p>
                    <w:p w14:paraId="2F0D93C6" w14:textId="77777777" w:rsidR="00DD59B7" w:rsidRPr="00A90FA2" w:rsidRDefault="00DD59B7" w:rsidP="00A90FA2">
                      <w:pPr>
                        <w:numPr>
                          <w:ilvl w:val="0"/>
                          <w:numId w:val="32"/>
                        </w:numPr>
                        <w:spacing w:after="0"/>
                        <w:jc w:val="both"/>
                        <w:rPr>
                          <w:bCs/>
                          <w:iCs/>
                        </w:rPr>
                      </w:pPr>
                      <w:r w:rsidRPr="00B22579">
                        <w:rPr>
                          <w:bCs/>
                          <w:iCs/>
                          <w:sz w:val="22"/>
                          <w:szCs w:val="22"/>
                        </w:rPr>
                        <w:t>Down-select one Option in maintenance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BCD39" w14:textId="4DEE3C82" w:rsidR="00DD59B7" w:rsidRDefault="00846B7F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Similar discussions occurred in coverage enhancement agenda item in RAN1 #107b-e </w:t>
      </w:r>
      <w:r w:rsidR="009B693F">
        <w:rPr>
          <w:bCs/>
          <w:iCs/>
          <w:sz w:val="22"/>
          <w:szCs w:val="22"/>
          <w:lang w:val="en-GB"/>
        </w:rPr>
        <w:t xml:space="preserve">(regarding </w:t>
      </w:r>
      <w:r w:rsidR="00A26858">
        <w:rPr>
          <w:bCs/>
          <w:iCs/>
          <w:sz w:val="22"/>
          <w:szCs w:val="22"/>
          <w:lang w:val="en-GB"/>
        </w:rPr>
        <w:t xml:space="preserve">available slot counting for enhanced PUSCH repetition Type A or for </w:t>
      </w:r>
      <w:r w:rsidR="00D61156">
        <w:rPr>
          <w:bCs/>
          <w:iCs/>
          <w:sz w:val="22"/>
          <w:szCs w:val="22"/>
          <w:lang w:val="en-GB"/>
        </w:rPr>
        <w:t xml:space="preserve">available slot counting for </w:t>
      </w:r>
      <w:proofErr w:type="spellStart"/>
      <w:r w:rsidR="00A26858">
        <w:rPr>
          <w:bCs/>
          <w:iCs/>
          <w:sz w:val="22"/>
          <w:szCs w:val="22"/>
          <w:lang w:val="en-GB"/>
        </w:rPr>
        <w:t>TBoMS</w:t>
      </w:r>
      <w:proofErr w:type="spellEnd"/>
      <w:r w:rsidR="00A26858">
        <w:rPr>
          <w:bCs/>
          <w:iCs/>
          <w:sz w:val="22"/>
          <w:szCs w:val="22"/>
          <w:lang w:val="en-GB"/>
        </w:rPr>
        <w:t>)</w:t>
      </w:r>
      <w:r w:rsidR="00D61156">
        <w:rPr>
          <w:bCs/>
          <w:iCs/>
          <w:sz w:val="22"/>
          <w:szCs w:val="22"/>
          <w:lang w:val="en-GB"/>
        </w:rPr>
        <w:t xml:space="preserve"> </w:t>
      </w:r>
      <w:r>
        <w:rPr>
          <w:bCs/>
          <w:iCs/>
          <w:sz w:val="22"/>
          <w:szCs w:val="22"/>
          <w:lang w:val="en-GB"/>
        </w:rPr>
        <w:t>with the following conclusion</w:t>
      </w:r>
      <w:r w:rsidR="00BD24C2">
        <w:rPr>
          <w:bCs/>
          <w:iCs/>
          <w:sz w:val="22"/>
          <w:szCs w:val="22"/>
          <w:lang w:val="en-GB"/>
        </w:rPr>
        <w:t>:</w:t>
      </w:r>
    </w:p>
    <w:p w14:paraId="6E131FDD" w14:textId="31956F24" w:rsidR="00037F6C" w:rsidRDefault="00CC62EA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D598E3" wp14:editId="39570A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530604" w14:textId="77777777" w:rsidR="00CC62EA" w:rsidRPr="00847F64" w:rsidRDefault="00CC62EA" w:rsidP="00037F6C">
                            <w:pPr>
                              <w:spacing w:after="0"/>
                              <w:rPr>
                                <w:rFonts w:eastAsia="Yu Mincho"/>
                                <w:b/>
                                <w:bCs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847F64">
                              <w:rPr>
                                <w:rFonts w:eastAsia="Yu Mincho"/>
                                <w:b/>
                                <w:bCs/>
                                <w:iCs/>
                                <w:u w:val="single"/>
                                <w:lang w:eastAsia="ja-JP"/>
                              </w:rPr>
                              <w:t>Conclusion</w:t>
                            </w:r>
                          </w:p>
                          <w:p w14:paraId="261AACAF" w14:textId="77777777" w:rsidR="00CC62EA" w:rsidRPr="0005385E" w:rsidRDefault="00CC62EA" w:rsidP="0005385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Yu Mincho"/>
                                <w:bCs/>
                                <w:lang w:eastAsia="ja-JP"/>
                              </w:rPr>
                            </w:pPr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 xml:space="preserve">The </w:t>
                            </w:r>
                            <w:proofErr w:type="spellStart"/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>CovEnh</w:t>
                            </w:r>
                            <w:proofErr w:type="spellEnd"/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 xml:space="preserve"> discussion on the available slot counting for inter-cell </w:t>
                            </w:r>
                            <w:proofErr w:type="spellStart"/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>mTRPs</w:t>
                            </w:r>
                            <w:proofErr w:type="spellEnd"/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 xml:space="preserve"> is deferred until</w:t>
                            </w:r>
                            <w:r w:rsidRPr="00847F64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 xml:space="preserve"> further progress on the collision handling between UL channels/signals and multiple SSBs for inter-cell </w:t>
                            </w:r>
                            <w:proofErr w:type="spellStart"/>
                            <w:r w:rsidRPr="00847F64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mTRPs</w:t>
                            </w:r>
                            <w:proofErr w:type="spellEnd"/>
                            <w:r w:rsidRPr="00847F64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 xml:space="preserve"> is made in </w:t>
                            </w:r>
                            <w:proofErr w:type="spellStart"/>
                            <w:r w:rsidRPr="00847F64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>feMIMO</w:t>
                            </w:r>
                            <w:proofErr w:type="spellEnd"/>
                            <w:r w:rsidRPr="00847F64">
                              <w:rPr>
                                <w:rFonts w:eastAsia="Yu Mincho"/>
                                <w:iCs/>
                                <w:lang w:eastAsia="ja-JP"/>
                              </w:rPr>
                              <w:t xml:space="preserve"> session</w:t>
                            </w:r>
                            <w:r w:rsidRPr="00847F64">
                              <w:rPr>
                                <w:rFonts w:eastAsia="Yu Mincho"/>
                                <w:bCs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598E3" id="Text Box 3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T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Bn1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uRVN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62530604" w14:textId="77777777" w:rsidR="00CC62EA" w:rsidRPr="00847F64" w:rsidRDefault="00CC62EA" w:rsidP="00037F6C">
                      <w:pPr>
                        <w:spacing w:after="0"/>
                        <w:rPr>
                          <w:rFonts w:eastAsia="Yu Mincho"/>
                          <w:b/>
                          <w:bCs/>
                          <w:iCs/>
                          <w:u w:val="single"/>
                          <w:lang w:eastAsia="ja-JP"/>
                        </w:rPr>
                      </w:pPr>
                      <w:r w:rsidRPr="00847F64">
                        <w:rPr>
                          <w:rFonts w:eastAsia="Yu Mincho"/>
                          <w:b/>
                          <w:bCs/>
                          <w:iCs/>
                          <w:u w:val="single"/>
                          <w:lang w:eastAsia="ja-JP"/>
                        </w:rPr>
                        <w:t>Conclusion</w:t>
                      </w:r>
                    </w:p>
                    <w:p w14:paraId="261AACAF" w14:textId="77777777" w:rsidR="00CC62EA" w:rsidRPr="0005385E" w:rsidRDefault="00CC62EA" w:rsidP="0005385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Yu Mincho"/>
                          <w:bCs/>
                          <w:lang w:eastAsia="ja-JP"/>
                        </w:rPr>
                      </w:pPr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 xml:space="preserve">The </w:t>
                      </w:r>
                      <w:proofErr w:type="spellStart"/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>CovEnh</w:t>
                      </w:r>
                      <w:proofErr w:type="spellEnd"/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 xml:space="preserve"> discussion on the available slot counting for inter-cell </w:t>
                      </w:r>
                      <w:proofErr w:type="spellStart"/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>mTRPs</w:t>
                      </w:r>
                      <w:proofErr w:type="spellEnd"/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 xml:space="preserve"> is deferred until</w:t>
                      </w:r>
                      <w:r w:rsidRPr="00847F64">
                        <w:rPr>
                          <w:rFonts w:eastAsia="Yu Mincho"/>
                          <w:iCs/>
                          <w:lang w:eastAsia="ja-JP"/>
                        </w:rPr>
                        <w:t xml:space="preserve"> further progress on the collision handling between UL channels/signals and multiple SSBs for inter-cell </w:t>
                      </w:r>
                      <w:proofErr w:type="spellStart"/>
                      <w:r w:rsidRPr="00847F64">
                        <w:rPr>
                          <w:rFonts w:eastAsia="Yu Mincho"/>
                          <w:iCs/>
                          <w:lang w:eastAsia="ja-JP"/>
                        </w:rPr>
                        <w:t>mTRPs</w:t>
                      </w:r>
                      <w:proofErr w:type="spellEnd"/>
                      <w:r w:rsidRPr="00847F64">
                        <w:rPr>
                          <w:rFonts w:eastAsia="Yu Mincho"/>
                          <w:iCs/>
                          <w:lang w:eastAsia="ja-JP"/>
                        </w:rPr>
                        <w:t xml:space="preserve"> is made in </w:t>
                      </w:r>
                      <w:proofErr w:type="spellStart"/>
                      <w:r w:rsidRPr="00847F64">
                        <w:rPr>
                          <w:rFonts w:eastAsia="Yu Mincho"/>
                          <w:iCs/>
                          <w:lang w:eastAsia="ja-JP"/>
                        </w:rPr>
                        <w:t>feMIMO</w:t>
                      </w:r>
                      <w:proofErr w:type="spellEnd"/>
                      <w:r w:rsidRPr="00847F64">
                        <w:rPr>
                          <w:rFonts w:eastAsia="Yu Mincho"/>
                          <w:iCs/>
                          <w:lang w:eastAsia="ja-JP"/>
                        </w:rPr>
                        <w:t xml:space="preserve"> session</w:t>
                      </w:r>
                      <w:r w:rsidRPr="00847F64">
                        <w:rPr>
                          <w:rFonts w:eastAsia="Yu Mincho"/>
                          <w:bCs/>
                          <w:lang w:eastAsia="ja-JP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25D55D" w14:textId="101970A3" w:rsidR="00DD5C78" w:rsidRDefault="00FB1D70" w:rsidP="00154BAE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The following aspects need to be considered</w:t>
      </w:r>
      <w:r w:rsidR="00495BAE">
        <w:rPr>
          <w:bCs/>
          <w:iCs/>
          <w:sz w:val="22"/>
          <w:szCs w:val="22"/>
          <w:lang w:val="en-GB"/>
        </w:rPr>
        <w:t xml:space="preserve"> for a decision related to this issue:</w:t>
      </w:r>
    </w:p>
    <w:p w14:paraId="3B02D1F7" w14:textId="42C738F1" w:rsidR="00495BAE" w:rsidRPr="00DA5267" w:rsidRDefault="00495BAE" w:rsidP="00495BAE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DA5267">
        <w:rPr>
          <w:rFonts w:asciiTheme="majorBidi" w:hAnsiTheme="majorBidi" w:cstheme="majorBidi"/>
          <w:bCs/>
          <w:iCs/>
          <w:lang w:val="en-GB"/>
        </w:rPr>
        <w:lastRenderedPageBreak/>
        <w:t xml:space="preserve">Inter-cell </w:t>
      </w:r>
      <w:proofErr w:type="spellStart"/>
      <w:r w:rsidRPr="00DA5267"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 w:rsidRPr="00DA5267">
        <w:rPr>
          <w:rFonts w:asciiTheme="majorBidi" w:hAnsiTheme="majorBidi" w:cstheme="majorBidi"/>
          <w:bCs/>
          <w:iCs/>
          <w:lang w:val="en-GB"/>
        </w:rPr>
        <w:t xml:space="preserve"> is based on multi-DCI based multi-TRP in which UL signals / channels can be transmitted to </w:t>
      </w:r>
      <w:r w:rsidR="00B972AA">
        <w:rPr>
          <w:rFonts w:asciiTheme="majorBidi" w:hAnsiTheme="majorBidi" w:cstheme="majorBidi"/>
          <w:bCs/>
          <w:iCs/>
          <w:lang w:val="en-GB"/>
        </w:rPr>
        <w:t>any of the two</w:t>
      </w:r>
      <w:r w:rsidRPr="00DA5267">
        <w:rPr>
          <w:rFonts w:asciiTheme="majorBidi" w:hAnsiTheme="majorBidi" w:cstheme="majorBidi"/>
          <w:bCs/>
          <w:iCs/>
          <w:lang w:val="en-GB"/>
        </w:rPr>
        <w:t xml:space="preserve"> TRPs</w:t>
      </w:r>
      <w:r w:rsidR="008B30DB" w:rsidRPr="00DA5267">
        <w:rPr>
          <w:rFonts w:asciiTheme="majorBidi" w:hAnsiTheme="majorBidi" w:cstheme="majorBidi"/>
          <w:bCs/>
          <w:iCs/>
          <w:lang w:val="en-GB"/>
        </w:rPr>
        <w:t xml:space="preserve"> either in a spec-transparent manner (e.g., by configuring / indicating </w:t>
      </w:r>
      <w:r w:rsidR="00850265" w:rsidRPr="00DA5267">
        <w:rPr>
          <w:rFonts w:asciiTheme="majorBidi" w:hAnsiTheme="majorBidi" w:cstheme="majorBidi"/>
          <w:bCs/>
          <w:iCs/>
          <w:lang w:val="en-GB"/>
        </w:rPr>
        <w:t xml:space="preserve">corresponding spatial relation info or power control parameters) or </w:t>
      </w:r>
      <w:r w:rsidR="00BD5F24" w:rsidRPr="00DA5267">
        <w:rPr>
          <w:rFonts w:asciiTheme="majorBidi" w:hAnsiTheme="majorBidi" w:cstheme="majorBidi"/>
          <w:bCs/>
          <w:iCs/>
          <w:lang w:val="en-GB"/>
        </w:rPr>
        <w:t>by enhancements specified in Rel-16</w:t>
      </w:r>
      <w:r w:rsidR="00850265" w:rsidRPr="00DA5267">
        <w:rPr>
          <w:rFonts w:asciiTheme="majorBidi" w:hAnsiTheme="majorBidi" w:cstheme="majorBidi"/>
          <w:bCs/>
          <w:iCs/>
          <w:lang w:val="en-GB"/>
        </w:rPr>
        <w:t xml:space="preserve"> (e.g., </w:t>
      </w:r>
      <w:r w:rsidR="00B114B8" w:rsidRPr="00DA5267">
        <w:rPr>
          <w:rFonts w:asciiTheme="majorBidi" w:hAnsiTheme="majorBidi" w:cstheme="majorBidi"/>
          <w:bCs/>
          <w:iCs/>
          <w:lang w:val="en-GB"/>
        </w:rPr>
        <w:t>separate HARQ-Ack transmission</w:t>
      </w:r>
      <w:r w:rsidR="00BD5F24" w:rsidRPr="00DA5267">
        <w:rPr>
          <w:rFonts w:asciiTheme="majorBidi" w:hAnsiTheme="majorBidi" w:cstheme="majorBidi"/>
          <w:bCs/>
          <w:iCs/>
          <w:lang w:val="en-GB"/>
        </w:rPr>
        <w:t xml:space="preserve">, PUSCH out-of-order, etc.). </w:t>
      </w:r>
      <w:r w:rsidR="007C196C" w:rsidRPr="00DA5267">
        <w:rPr>
          <w:rFonts w:asciiTheme="majorBidi" w:hAnsiTheme="majorBidi" w:cstheme="majorBidi"/>
          <w:bCs/>
          <w:iCs/>
          <w:lang w:val="en-GB"/>
        </w:rPr>
        <w:t>These functionalities</w:t>
      </w:r>
      <w:r w:rsidR="000E2A79" w:rsidRPr="00DA5267">
        <w:rPr>
          <w:rFonts w:asciiTheme="majorBidi" w:hAnsiTheme="majorBidi" w:cstheme="majorBidi"/>
          <w:bCs/>
          <w:iCs/>
          <w:lang w:val="en-GB"/>
        </w:rPr>
        <w:t xml:space="preserve"> have been assumed during the inter-cell </w:t>
      </w:r>
      <w:proofErr w:type="spellStart"/>
      <w:r w:rsidR="000E2A79" w:rsidRPr="00DA5267"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 w:rsidR="000E2A79" w:rsidRPr="00DA5267">
        <w:rPr>
          <w:rFonts w:asciiTheme="majorBidi" w:hAnsiTheme="majorBidi" w:cstheme="majorBidi"/>
          <w:bCs/>
          <w:iCs/>
          <w:lang w:val="en-GB"/>
        </w:rPr>
        <w:t xml:space="preserve"> WI discussions</w:t>
      </w:r>
      <w:r w:rsidR="00802505" w:rsidRPr="00DA5267">
        <w:rPr>
          <w:rFonts w:asciiTheme="majorBidi" w:hAnsiTheme="majorBidi" w:cstheme="majorBidi"/>
          <w:bCs/>
          <w:iCs/>
          <w:lang w:val="en-GB"/>
        </w:rPr>
        <w:t xml:space="preserve"> (e.g., </w:t>
      </w:r>
      <w:r w:rsidR="00121E53" w:rsidRPr="00DA5267">
        <w:rPr>
          <w:rFonts w:asciiTheme="majorBidi" w:hAnsiTheme="majorBidi" w:cstheme="majorBidi"/>
          <w:bCs/>
          <w:iCs/>
          <w:lang w:val="en-GB"/>
        </w:rPr>
        <w:t xml:space="preserve">configuring </w:t>
      </w:r>
      <w:r w:rsidR="0020141D" w:rsidRPr="00DA5267">
        <w:rPr>
          <w:rFonts w:asciiTheme="majorBidi" w:hAnsiTheme="majorBidi" w:cstheme="majorBidi"/>
          <w:bCs/>
          <w:iCs/>
          <w:lang w:val="en-GB"/>
        </w:rPr>
        <w:t xml:space="preserve">SSB </w:t>
      </w:r>
      <w:r w:rsidR="00121E53" w:rsidRPr="00DA5267">
        <w:rPr>
          <w:rFonts w:asciiTheme="majorBidi" w:hAnsiTheme="majorBidi" w:cstheme="majorBidi"/>
          <w:bCs/>
          <w:iCs/>
          <w:lang w:val="en-GB"/>
        </w:rPr>
        <w:t>T</w:t>
      </w:r>
      <w:r w:rsidR="0020141D" w:rsidRPr="00DA5267">
        <w:rPr>
          <w:rFonts w:asciiTheme="majorBidi" w:hAnsiTheme="majorBidi" w:cstheme="majorBidi"/>
          <w:bCs/>
          <w:iCs/>
          <w:lang w:val="en-GB"/>
        </w:rPr>
        <w:t>ransmission</w:t>
      </w:r>
      <w:r w:rsidR="00121E53" w:rsidRPr="00DA5267">
        <w:rPr>
          <w:rFonts w:asciiTheme="majorBidi" w:hAnsiTheme="majorBidi" w:cstheme="majorBidi"/>
          <w:bCs/>
          <w:iCs/>
          <w:lang w:val="en-GB"/>
        </w:rPr>
        <w:t xml:space="preserve"> power associated with additional PCIs</w:t>
      </w:r>
      <w:r w:rsidR="0020141D" w:rsidRPr="00DA5267">
        <w:rPr>
          <w:rFonts w:asciiTheme="majorBidi" w:hAnsiTheme="majorBidi" w:cstheme="majorBidi"/>
          <w:bCs/>
          <w:iCs/>
          <w:lang w:val="en-GB"/>
        </w:rPr>
        <w:t>)</w:t>
      </w:r>
      <w:r w:rsidR="000E2A79" w:rsidRPr="00DA5267">
        <w:rPr>
          <w:rFonts w:asciiTheme="majorBidi" w:hAnsiTheme="majorBidi" w:cstheme="majorBidi"/>
          <w:bCs/>
          <w:iCs/>
          <w:lang w:val="en-GB"/>
        </w:rPr>
        <w:t xml:space="preserve">, and </w:t>
      </w:r>
      <w:r w:rsidR="00802505" w:rsidRPr="00DA5267">
        <w:rPr>
          <w:rFonts w:asciiTheme="majorBidi" w:hAnsiTheme="majorBidi" w:cstheme="majorBidi"/>
          <w:bCs/>
          <w:iCs/>
          <w:lang w:val="en-GB"/>
        </w:rPr>
        <w:t>should not be precluded at this stage.</w:t>
      </w:r>
    </w:p>
    <w:p w14:paraId="42988922" w14:textId="3CEEC0ED" w:rsidR="00B114B8" w:rsidRPr="00DA5267" w:rsidRDefault="00972F54" w:rsidP="00495BAE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DA5267">
        <w:rPr>
          <w:rFonts w:asciiTheme="majorBidi" w:hAnsiTheme="majorBidi" w:cstheme="majorBidi"/>
          <w:bCs/>
          <w:iCs/>
          <w:lang w:val="en-GB"/>
        </w:rPr>
        <w:t xml:space="preserve">The fact that TRPs are not full-duplex in Rel-17 should be </w:t>
      </w:r>
      <w:r w:rsidR="00A349CF" w:rsidRPr="00DA5267">
        <w:rPr>
          <w:rFonts w:asciiTheme="majorBidi" w:hAnsiTheme="majorBidi" w:cstheme="majorBidi"/>
          <w:bCs/>
          <w:iCs/>
          <w:lang w:val="en-GB"/>
        </w:rPr>
        <w:t>obviously considered (TRPs cannot send and receive at the same time in TDD systems)</w:t>
      </w:r>
      <w:r w:rsidR="008D5CF0" w:rsidRPr="00DA5267">
        <w:rPr>
          <w:rFonts w:asciiTheme="majorBidi" w:hAnsiTheme="majorBidi" w:cstheme="majorBidi"/>
          <w:bCs/>
          <w:iCs/>
          <w:lang w:val="en-GB"/>
        </w:rPr>
        <w:t>. This means that if a TRP is receiving UL signal/channels from a given UE</w:t>
      </w:r>
      <w:r w:rsidR="00025BC0">
        <w:rPr>
          <w:rFonts w:asciiTheme="majorBidi" w:hAnsiTheme="majorBidi" w:cstheme="majorBidi"/>
          <w:bCs/>
          <w:iCs/>
          <w:lang w:val="en-GB"/>
        </w:rPr>
        <w:t>, it</w:t>
      </w:r>
      <w:r w:rsidR="00E26C01" w:rsidRPr="00DA5267">
        <w:rPr>
          <w:rFonts w:asciiTheme="majorBidi" w:hAnsiTheme="majorBidi" w:cstheme="majorBidi"/>
          <w:bCs/>
          <w:iCs/>
          <w:lang w:val="en-GB"/>
        </w:rPr>
        <w:t xml:space="preserve"> cannot transmit SSB in those symbols to that UE or any other UE</w:t>
      </w:r>
      <w:r w:rsidR="00DF5A37" w:rsidRPr="00DA5267">
        <w:rPr>
          <w:rFonts w:asciiTheme="majorBidi" w:hAnsiTheme="majorBidi" w:cstheme="majorBidi"/>
          <w:bCs/>
          <w:iCs/>
          <w:lang w:val="en-GB"/>
        </w:rPr>
        <w:t xml:space="preserve">. </w:t>
      </w:r>
    </w:p>
    <w:p w14:paraId="6301D74E" w14:textId="351D3A0A" w:rsidR="00DF5A37" w:rsidRPr="00DA5267" w:rsidRDefault="00DF5A37" w:rsidP="00DF5A37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DA5267">
        <w:rPr>
          <w:rFonts w:asciiTheme="majorBidi" w:hAnsiTheme="majorBidi" w:cstheme="majorBidi"/>
          <w:bCs/>
          <w:iCs/>
          <w:lang w:val="en-GB"/>
        </w:rPr>
        <w:t xml:space="preserve">For this aspect, </w:t>
      </w:r>
      <w:r w:rsidR="00F83547" w:rsidRPr="00DA5267">
        <w:rPr>
          <w:rFonts w:asciiTheme="majorBidi" w:hAnsiTheme="majorBidi" w:cstheme="majorBidi"/>
          <w:bCs/>
          <w:iCs/>
          <w:lang w:val="en-GB"/>
        </w:rPr>
        <w:t xml:space="preserve">other than the TRP associated with the serving cell’s PCI, only the TRP associated with the </w:t>
      </w:r>
      <w:r w:rsidR="00F83547" w:rsidRPr="00DA5267">
        <w:rPr>
          <w:rFonts w:asciiTheme="majorBidi" w:hAnsiTheme="majorBidi" w:cstheme="majorBidi"/>
          <w:b/>
          <w:iCs/>
          <w:lang w:val="en-GB"/>
        </w:rPr>
        <w:t>active</w:t>
      </w:r>
      <w:r w:rsidR="00F83547" w:rsidRPr="00DA5267">
        <w:rPr>
          <w:rFonts w:asciiTheme="majorBidi" w:hAnsiTheme="majorBidi" w:cstheme="majorBidi"/>
          <w:bCs/>
          <w:iCs/>
          <w:lang w:val="en-GB"/>
        </w:rPr>
        <w:t xml:space="preserve"> additional PCI can receive UL signal/channels from a given UE</w:t>
      </w:r>
      <w:r w:rsidR="00B2067A" w:rsidRPr="00DA5267">
        <w:rPr>
          <w:rFonts w:asciiTheme="majorBidi" w:hAnsiTheme="majorBidi" w:cstheme="majorBidi"/>
          <w:bCs/>
          <w:iCs/>
          <w:lang w:val="en-GB"/>
        </w:rPr>
        <w:t xml:space="preserve">, i.e., </w:t>
      </w:r>
      <w:r w:rsidR="00407176" w:rsidRPr="00DA5267">
        <w:rPr>
          <w:rFonts w:asciiTheme="majorBidi" w:hAnsiTheme="majorBidi" w:cstheme="majorBidi"/>
          <w:bCs/>
          <w:iCs/>
          <w:lang w:val="en-GB"/>
        </w:rPr>
        <w:t>RRC-configured but inactive PCIs do not play a role.</w:t>
      </w:r>
    </w:p>
    <w:p w14:paraId="23E89C36" w14:textId="5DE6241D" w:rsidR="00E26C01" w:rsidRPr="00DA5267" w:rsidRDefault="00E26C01" w:rsidP="00495BAE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DA5267">
        <w:rPr>
          <w:rFonts w:asciiTheme="majorBidi" w:hAnsiTheme="majorBidi" w:cstheme="majorBidi"/>
          <w:bCs/>
          <w:iCs/>
          <w:lang w:val="en-GB"/>
        </w:rPr>
        <w:t xml:space="preserve">The fact that UEs are not </w:t>
      </w:r>
      <w:proofErr w:type="gramStart"/>
      <w:r w:rsidRPr="00DA5267">
        <w:rPr>
          <w:rFonts w:asciiTheme="majorBidi" w:hAnsiTheme="majorBidi" w:cstheme="majorBidi"/>
          <w:bCs/>
          <w:iCs/>
          <w:lang w:val="en-GB"/>
        </w:rPr>
        <w:t>full-duplex</w:t>
      </w:r>
      <w:proofErr w:type="gramEnd"/>
      <w:r w:rsidRPr="00DA5267">
        <w:rPr>
          <w:rFonts w:asciiTheme="majorBidi" w:hAnsiTheme="majorBidi" w:cstheme="majorBidi"/>
          <w:bCs/>
          <w:iCs/>
          <w:lang w:val="en-GB"/>
        </w:rPr>
        <w:t xml:space="preserve"> </w:t>
      </w:r>
      <w:r w:rsidR="00DF5A37" w:rsidRPr="00DA5267">
        <w:rPr>
          <w:rFonts w:asciiTheme="majorBidi" w:hAnsiTheme="majorBidi" w:cstheme="majorBidi"/>
          <w:bCs/>
          <w:iCs/>
          <w:lang w:val="en-GB"/>
        </w:rPr>
        <w:t>should be obviously considered</w:t>
      </w:r>
      <w:r w:rsidR="00241DCF" w:rsidRPr="00DA5267">
        <w:rPr>
          <w:rFonts w:asciiTheme="majorBidi" w:hAnsiTheme="majorBidi" w:cstheme="majorBidi"/>
          <w:bCs/>
          <w:iCs/>
          <w:lang w:val="en-GB"/>
        </w:rPr>
        <w:t xml:space="preserve">. </w:t>
      </w:r>
      <w:r w:rsidR="00EC6739" w:rsidRPr="00DA5267">
        <w:rPr>
          <w:rFonts w:asciiTheme="majorBidi" w:hAnsiTheme="majorBidi" w:cstheme="majorBidi"/>
          <w:bCs/>
          <w:iCs/>
          <w:lang w:val="en-GB"/>
        </w:rPr>
        <w:t xml:space="preserve">If a UE is measuring SSBs of additional PCIs, </w:t>
      </w:r>
      <w:r w:rsidR="007C196C" w:rsidRPr="00DA5267">
        <w:rPr>
          <w:rFonts w:asciiTheme="majorBidi" w:hAnsiTheme="majorBidi" w:cstheme="majorBidi"/>
          <w:bCs/>
          <w:iCs/>
          <w:lang w:val="en-GB"/>
        </w:rPr>
        <w:t>it</w:t>
      </w:r>
      <w:r w:rsidR="00EC6739" w:rsidRPr="00DA5267">
        <w:rPr>
          <w:rFonts w:asciiTheme="majorBidi" w:hAnsiTheme="majorBidi" w:cstheme="majorBidi"/>
          <w:bCs/>
          <w:iCs/>
          <w:lang w:val="en-GB"/>
        </w:rPr>
        <w:t xml:space="preserve"> cannot transmit UL signal/channels in </w:t>
      </w:r>
      <w:r w:rsidR="007C196C" w:rsidRPr="00DA5267">
        <w:rPr>
          <w:rFonts w:asciiTheme="majorBidi" w:hAnsiTheme="majorBidi" w:cstheme="majorBidi"/>
          <w:bCs/>
          <w:iCs/>
          <w:lang w:val="en-GB"/>
        </w:rPr>
        <w:t>those symbols.</w:t>
      </w:r>
    </w:p>
    <w:p w14:paraId="59E93F9F" w14:textId="437A8A5E" w:rsidR="007C196C" w:rsidRPr="00DA5267" w:rsidRDefault="007C196C" w:rsidP="007C196C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DA5267">
        <w:rPr>
          <w:rFonts w:asciiTheme="majorBidi" w:hAnsiTheme="majorBidi" w:cstheme="majorBidi"/>
          <w:bCs/>
          <w:iCs/>
          <w:lang w:val="en-GB"/>
        </w:rPr>
        <w:t>For this aspect, all TRP</w:t>
      </w:r>
      <w:r w:rsidR="007800EC">
        <w:rPr>
          <w:rFonts w:asciiTheme="majorBidi" w:hAnsiTheme="majorBidi" w:cstheme="majorBidi"/>
          <w:bCs/>
          <w:iCs/>
          <w:lang w:val="en-GB"/>
        </w:rPr>
        <w:t>s</w:t>
      </w:r>
      <w:r w:rsidRPr="00DA5267">
        <w:rPr>
          <w:rFonts w:asciiTheme="majorBidi" w:hAnsiTheme="majorBidi" w:cstheme="majorBidi"/>
          <w:bCs/>
          <w:iCs/>
          <w:lang w:val="en-GB"/>
        </w:rPr>
        <w:t xml:space="preserve"> associated with the additional PCI</w:t>
      </w:r>
      <w:r w:rsidR="002C21EF" w:rsidRPr="00DA5267">
        <w:rPr>
          <w:rFonts w:asciiTheme="majorBidi" w:hAnsiTheme="majorBidi" w:cstheme="majorBidi"/>
          <w:bCs/>
          <w:iCs/>
          <w:lang w:val="en-GB"/>
        </w:rPr>
        <w:t>s</w:t>
      </w:r>
      <w:r w:rsidRPr="00DA5267">
        <w:rPr>
          <w:rFonts w:asciiTheme="majorBidi" w:hAnsiTheme="majorBidi" w:cstheme="majorBidi"/>
          <w:bCs/>
          <w:iCs/>
          <w:lang w:val="en-GB"/>
        </w:rPr>
        <w:t xml:space="preserve"> </w:t>
      </w:r>
      <w:r w:rsidR="002C21EF" w:rsidRPr="00DA5267">
        <w:rPr>
          <w:rFonts w:asciiTheme="majorBidi" w:hAnsiTheme="majorBidi" w:cstheme="majorBidi"/>
          <w:bCs/>
          <w:iCs/>
          <w:lang w:val="en-GB"/>
        </w:rPr>
        <w:t xml:space="preserve">should be considered for the SSBs </w:t>
      </w:r>
      <w:r w:rsidR="006D0A47">
        <w:rPr>
          <w:rFonts w:asciiTheme="majorBidi" w:hAnsiTheme="majorBidi" w:cstheme="majorBidi"/>
          <w:bCs/>
          <w:iCs/>
          <w:lang w:val="en-GB"/>
        </w:rPr>
        <w:t>one which</w:t>
      </w:r>
      <w:r w:rsidR="002C21EF" w:rsidRPr="00DA5267">
        <w:rPr>
          <w:rFonts w:asciiTheme="majorBidi" w:hAnsiTheme="majorBidi" w:cstheme="majorBidi"/>
          <w:bCs/>
          <w:iCs/>
          <w:lang w:val="en-GB"/>
        </w:rPr>
        <w:t xml:space="preserve"> the UE </w:t>
      </w:r>
      <w:r w:rsidR="00FB3D28" w:rsidRPr="00DA5267">
        <w:rPr>
          <w:rFonts w:asciiTheme="majorBidi" w:hAnsiTheme="majorBidi" w:cstheme="majorBidi"/>
          <w:bCs/>
          <w:iCs/>
          <w:lang w:val="en-GB"/>
        </w:rPr>
        <w:t>is performing measurements (e.g., L1-RSRP)</w:t>
      </w:r>
      <w:r w:rsidRPr="00DA5267">
        <w:rPr>
          <w:rFonts w:asciiTheme="majorBidi" w:hAnsiTheme="majorBidi" w:cstheme="majorBidi"/>
          <w:bCs/>
          <w:iCs/>
          <w:lang w:val="en-GB"/>
        </w:rPr>
        <w:t xml:space="preserve">, i.e., </w:t>
      </w:r>
      <w:r w:rsidR="001667DF" w:rsidRPr="00DA5267">
        <w:rPr>
          <w:rFonts w:asciiTheme="majorBidi" w:hAnsiTheme="majorBidi" w:cstheme="majorBidi"/>
          <w:bCs/>
          <w:iCs/>
          <w:lang w:val="en-GB"/>
        </w:rPr>
        <w:t xml:space="preserve">all </w:t>
      </w:r>
      <w:r w:rsidRPr="00DA5267">
        <w:rPr>
          <w:rFonts w:asciiTheme="majorBidi" w:hAnsiTheme="majorBidi" w:cstheme="majorBidi"/>
          <w:bCs/>
          <w:iCs/>
          <w:lang w:val="en-GB"/>
        </w:rPr>
        <w:t>RRC-configured PCIs play a role</w:t>
      </w:r>
      <w:r w:rsidR="003126AA" w:rsidRPr="00DA5267">
        <w:rPr>
          <w:rFonts w:asciiTheme="majorBidi" w:hAnsiTheme="majorBidi" w:cstheme="majorBidi"/>
          <w:bCs/>
          <w:iCs/>
          <w:lang w:val="en-GB"/>
        </w:rPr>
        <w:t xml:space="preserve"> at least for the SSB indices that are measured by the UE</w:t>
      </w:r>
      <w:r w:rsidRPr="00DA5267">
        <w:rPr>
          <w:rFonts w:asciiTheme="majorBidi" w:hAnsiTheme="majorBidi" w:cstheme="majorBidi"/>
          <w:bCs/>
          <w:iCs/>
          <w:lang w:val="en-GB"/>
        </w:rPr>
        <w:t>.</w:t>
      </w:r>
    </w:p>
    <w:p w14:paraId="61045F79" w14:textId="77777777" w:rsidR="007C196C" w:rsidRPr="00495BAE" w:rsidRDefault="007C196C" w:rsidP="00546DDB">
      <w:pPr>
        <w:pStyle w:val="ListParagraph"/>
        <w:ind w:left="1440"/>
        <w:jc w:val="both"/>
        <w:rPr>
          <w:bCs/>
          <w:iCs/>
          <w:lang w:val="en-GB"/>
        </w:rPr>
      </w:pPr>
    </w:p>
    <w:p w14:paraId="7F731D3E" w14:textId="0DE67D49" w:rsidR="0081189F" w:rsidRDefault="00DD7786" w:rsidP="00AD2D40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As a result</w:t>
      </w:r>
      <w:r w:rsidR="00DA5267">
        <w:rPr>
          <w:bCs/>
          <w:iCs/>
          <w:sz w:val="22"/>
          <w:szCs w:val="22"/>
          <w:lang w:val="en-GB"/>
        </w:rPr>
        <w:t>,</w:t>
      </w:r>
      <w:r>
        <w:rPr>
          <w:bCs/>
          <w:iCs/>
          <w:sz w:val="22"/>
          <w:szCs w:val="22"/>
          <w:lang w:val="en-GB"/>
        </w:rPr>
        <w:t xml:space="preserve"> </w:t>
      </w:r>
      <w:r w:rsidR="00D6548C">
        <w:rPr>
          <w:bCs/>
          <w:iCs/>
          <w:sz w:val="22"/>
          <w:szCs w:val="22"/>
          <w:lang w:val="en-GB"/>
        </w:rPr>
        <w:t xml:space="preserve">Option 1 (no UL transmission irrespective of association </w:t>
      </w:r>
      <w:r w:rsidR="0005244D">
        <w:rPr>
          <w:bCs/>
          <w:iCs/>
          <w:sz w:val="22"/>
          <w:szCs w:val="22"/>
          <w:lang w:val="en-GB"/>
        </w:rPr>
        <w:t xml:space="preserve">of UL signal / channel with </w:t>
      </w:r>
      <w:r w:rsidR="009461AF">
        <w:rPr>
          <w:bCs/>
          <w:iCs/>
          <w:sz w:val="22"/>
          <w:szCs w:val="22"/>
          <w:lang w:val="en-GB"/>
        </w:rPr>
        <w:t xml:space="preserve">which </w:t>
      </w:r>
      <w:r w:rsidR="0005244D">
        <w:rPr>
          <w:bCs/>
          <w:iCs/>
          <w:sz w:val="22"/>
          <w:szCs w:val="22"/>
          <w:lang w:val="en-GB"/>
        </w:rPr>
        <w:t xml:space="preserve">PCI) </w:t>
      </w:r>
      <w:r w:rsidR="009461AF">
        <w:rPr>
          <w:bCs/>
          <w:iCs/>
          <w:sz w:val="22"/>
          <w:szCs w:val="22"/>
          <w:lang w:val="en-GB"/>
        </w:rPr>
        <w:t>is more appro</w:t>
      </w:r>
      <w:r w:rsidR="00901255">
        <w:rPr>
          <w:bCs/>
          <w:iCs/>
          <w:sz w:val="22"/>
          <w:szCs w:val="22"/>
          <w:lang w:val="en-GB"/>
        </w:rPr>
        <w:t xml:space="preserve">priate for SSBs that are measured by </w:t>
      </w:r>
      <w:r w:rsidR="00B85EBC">
        <w:rPr>
          <w:bCs/>
          <w:iCs/>
          <w:sz w:val="22"/>
          <w:szCs w:val="22"/>
          <w:lang w:val="en-GB"/>
        </w:rPr>
        <w:t xml:space="preserve">the </w:t>
      </w:r>
      <w:r w:rsidR="00901255">
        <w:rPr>
          <w:bCs/>
          <w:iCs/>
          <w:sz w:val="22"/>
          <w:szCs w:val="22"/>
          <w:lang w:val="en-GB"/>
        </w:rPr>
        <w:t>UE</w:t>
      </w:r>
      <w:r w:rsidR="00B85EBC">
        <w:rPr>
          <w:bCs/>
          <w:iCs/>
          <w:sz w:val="22"/>
          <w:szCs w:val="22"/>
          <w:lang w:val="en-GB"/>
        </w:rPr>
        <w:t>,</w:t>
      </w:r>
      <w:r w:rsidR="00901255">
        <w:rPr>
          <w:bCs/>
          <w:iCs/>
          <w:sz w:val="22"/>
          <w:szCs w:val="22"/>
          <w:lang w:val="en-GB"/>
        </w:rPr>
        <w:t xml:space="preserve"> </w:t>
      </w:r>
      <w:r w:rsidR="006A1259">
        <w:rPr>
          <w:bCs/>
          <w:iCs/>
          <w:sz w:val="22"/>
          <w:szCs w:val="22"/>
          <w:lang w:val="en-GB"/>
        </w:rPr>
        <w:t>while Option 2 (</w:t>
      </w:r>
      <w:r w:rsidR="00DF561B">
        <w:rPr>
          <w:bCs/>
          <w:iCs/>
          <w:sz w:val="22"/>
          <w:szCs w:val="22"/>
          <w:lang w:val="en-GB"/>
        </w:rPr>
        <w:t>no UL transmission only if the UL signals / channel is associated with the same PCI as the overlapping SSB</w:t>
      </w:r>
      <w:r w:rsidR="006A1259">
        <w:rPr>
          <w:bCs/>
          <w:iCs/>
          <w:sz w:val="22"/>
          <w:szCs w:val="22"/>
          <w:lang w:val="en-GB"/>
        </w:rPr>
        <w:t>)</w:t>
      </w:r>
      <w:r w:rsidR="00DF561B">
        <w:rPr>
          <w:bCs/>
          <w:iCs/>
          <w:sz w:val="22"/>
          <w:szCs w:val="22"/>
          <w:lang w:val="en-GB"/>
        </w:rPr>
        <w:t xml:space="preserve"> </w:t>
      </w:r>
      <w:r w:rsidR="00D23374">
        <w:rPr>
          <w:bCs/>
          <w:iCs/>
          <w:sz w:val="22"/>
          <w:szCs w:val="22"/>
          <w:lang w:val="en-GB"/>
        </w:rPr>
        <w:t xml:space="preserve">is more appropriate for SSBs that are not measured by the UE </w:t>
      </w:r>
      <w:r w:rsidR="00384698">
        <w:rPr>
          <w:bCs/>
          <w:iCs/>
          <w:sz w:val="22"/>
          <w:szCs w:val="22"/>
          <w:lang w:val="en-GB"/>
        </w:rPr>
        <w:t>but correspond to the active PCIs.</w:t>
      </w:r>
      <w:r w:rsidR="00D550BE">
        <w:rPr>
          <w:bCs/>
          <w:iCs/>
          <w:sz w:val="22"/>
          <w:szCs w:val="22"/>
          <w:lang w:val="en-GB"/>
        </w:rPr>
        <w:t xml:space="preserve"> </w:t>
      </w:r>
      <w:r w:rsidR="00E73365">
        <w:rPr>
          <w:bCs/>
          <w:iCs/>
          <w:sz w:val="22"/>
          <w:szCs w:val="22"/>
          <w:lang w:val="en-GB"/>
        </w:rPr>
        <w:t xml:space="preserve">Alternatively, </w:t>
      </w:r>
      <w:r w:rsidR="0066240F">
        <w:rPr>
          <w:bCs/>
          <w:iCs/>
          <w:sz w:val="22"/>
          <w:szCs w:val="22"/>
          <w:lang w:val="en-GB"/>
        </w:rPr>
        <w:t xml:space="preserve">we may follow a simpler (but less </w:t>
      </w:r>
      <w:r w:rsidR="009D2A2E">
        <w:rPr>
          <w:bCs/>
          <w:iCs/>
          <w:sz w:val="22"/>
          <w:szCs w:val="22"/>
          <w:lang w:val="en-GB"/>
        </w:rPr>
        <w:t xml:space="preserve">efficient) approach </w:t>
      </w:r>
      <w:r w:rsidR="00C635D9">
        <w:rPr>
          <w:bCs/>
          <w:iCs/>
          <w:sz w:val="22"/>
          <w:szCs w:val="22"/>
          <w:lang w:val="en-GB"/>
        </w:rPr>
        <w:t>such that UL signals / channels</w:t>
      </w:r>
      <w:r w:rsidR="006F2A6F">
        <w:rPr>
          <w:bCs/>
          <w:iCs/>
          <w:sz w:val="22"/>
          <w:szCs w:val="22"/>
          <w:lang w:val="en-GB"/>
        </w:rPr>
        <w:t xml:space="preserve"> are not transmitted in</w:t>
      </w:r>
      <w:r w:rsidR="009D2A2E">
        <w:rPr>
          <w:bCs/>
          <w:iCs/>
          <w:sz w:val="22"/>
          <w:szCs w:val="22"/>
          <w:lang w:val="en-GB"/>
        </w:rPr>
        <w:t xml:space="preserve"> </w:t>
      </w:r>
      <w:r w:rsidR="006F2A6F">
        <w:rPr>
          <w:bCs/>
          <w:iCs/>
          <w:sz w:val="22"/>
          <w:szCs w:val="22"/>
          <w:lang w:val="en-GB"/>
        </w:rPr>
        <w:t>any</w:t>
      </w:r>
      <w:r w:rsidR="009D2A2E">
        <w:rPr>
          <w:bCs/>
          <w:iCs/>
          <w:sz w:val="22"/>
          <w:szCs w:val="22"/>
          <w:lang w:val="en-GB"/>
        </w:rPr>
        <w:t xml:space="preserve"> </w:t>
      </w:r>
      <w:proofErr w:type="spellStart"/>
      <w:r w:rsidR="009D2A2E" w:rsidRPr="009D2A2E">
        <w:rPr>
          <w:bCs/>
          <w:iCs/>
          <w:sz w:val="22"/>
          <w:szCs w:val="22"/>
          <w:lang w:val="en-GB"/>
        </w:rPr>
        <w:t>ssb-PositionsInBurst</w:t>
      </w:r>
      <w:r w:rsidR="009D2A2E">
        <w:rPr>
          <w:bCs/>
          <w:iCs/>
          <w:sz w:val="22"/>
          <w:szCs w:val="22"/>
          <w:lang w:val="en-GB"/>
        </w:rPr>
        <w:t>’s</w:t>
      </w:r>
      <w:proofErr w:type="spellEnd"/>
      <w:r w:rsidR="009D2A2E">
        <w:rPr>
          <w:bCs/>
          <w:iCs/>
          <w:sz w:val="22"/>
          <w:szCs w:val="22"/>
          <w:lang w:val="en-GB"/>
        </w:rPr>
        <w:t xml:space="preserve"> across all active and inactive </w:t>
      </w:r>
      <w:r w:rsidR="00853943">
        <w:rPr>
          <w:bCs/>
          <w:iCs/>
          <w:sz w:val="22"/>
          <w:szCs w:val="22"/>
          <w:lang w:val="en-GB"/>
        </w:rPr>
        <w:t>PCIs.</w:t>
      </w:r>
    </w:p>
    <w:p w14:paraId="552549CA" w14:textId="3631589B" w:rsidR="003C24AE" w:rsidRDefault="00F20B69" w:rsidP="00E26C25">
      <w:pPr>
        <w:jc w:val="both"/>
        <w:rPr>
          <w:b/>
          <w:i/>
          <w:iCs/>
          <w:sz w:val="22"/>
          <w:szCs w:val="22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22ABA">
        <w:rPr>
          <w:rFonts w:eastAsia="Batang"/>
          <w:b/>
          <w:sz w:val="22"/>
          <w:szCs w:val="28"/>
          <w:u w:val="single"/>
          <w:lang w:val="en-GB"/>
        </w:rPr>
        <w:t>2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C46D55" w:rsidRPr="00E26C25">
        <w:rPr>
          <w:b/>
          <w:iCs/>
          <w:sz w:val="22"/>
          <w:szCs w:val="22"/>
          <w:lang w:val="en-GB" w:eastAsia="ko-KR"/>
        </w:rPr>
        <w:t>In the set of symbols ind</w:t>
      </w:r>
      <w:r w:rsidR="007053D7" w:rsidRPr="00E26C25">
        <w:rPr>
          <w:b/>
          <w:iCs/>
          <w:sz w:val="22"/>
          <w:szCs w:val="22"/>
          <w:lang w:val="en-GB" w:eastAsia="ko-KR"/>
        </w:rPr>
        <w:t>icated to a UE by</w:t>
      </w:r>
      <w:r w:rsidR="00C46D55" w:rsidRPr="00E26C25">
        <w:rPr>
          <w:b/>
          <w:iCs/>
          <w:sz w:val="22"/>
          <w:szCs w:val="22"/>
          <w:lang w:val="en-GB" w:eastAsia="ko-KR"/>
        </w:rPr>
        <w:t xml:space="preserve"> </w:t>
      </w:r>
      <w:proofErr w:type="spellStart"/>
      <w:r w:rsidR="00E26C25" w:rsidRPr="00E26C25">
        <w:rPr>
          <w:b/>
          <w:i/>
          <w:color w:val="000000"/>
          <w:sz w:val="22"/>
          <w:szCs w:val="22"/>
        </w:rPr>
        <w:t>ssb-PositionsInBurst</w:t>
      </w:r>
      <w:proofErr w:type="spellEnd"/>
      <w:r w:rsidR="00E26C25" w:rsidRPr="00E26C25">
        <w:rPr>
          <w:b/>
          <w:color w:val="000000"/>
          <w:sz w:val="22"/>
          <w:szCs w:val="22"/>
        </w:rPr>
        <w:t xml:space="preserve"> in </w:t>
      </w:r>
      <w:proofErr w:type="spellStart"/>
      <w:r w:rsidR="00E26C25" w:rsidRPr="00E26C25">
        <w:rPr>
          <w:b/>
          <w:i/>
          <w:iCs/>
          <w:sz w:val="22"/>
          <w:szCs w:val="22"/>
        </w:rPr>
        <w:t>AdditionalPCIInfo</w:t>
      </w:r>
      <w:proofErr w:type="spellEnd"/>
    </w:p>
    <w:p w14:paraId="2EAE22C2" w14:textId="474AA99F" w:rsidR="00C17629" w:rsidRDefault="005F408E" w:rsidP="005F408E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/>
        </w:rPr>
      </w:pPr>
      <w:r w:rsidRPr="005F408E">
        <w:rPr>
          <w:rFonts w:asciiTheme="majorBidi" w:hAnsiTheme="majorBidi" w:cstheme="majorBidi"/>
          <w:b/>
        </w:rPr>
        <w:t>Alt1</w:t>
      </w:r>
      <w:r>
        <w:rPr>
          <w:rFonts w:asciiTheme="majorBidi" w:hAnsiTheme="majorBidi" w:cstheme="majorBidi"/>
          <w:b/>
        </w:rPr>
        <w:t xml:space="preserve"> (more efficient)</w:t>
      </w:r>
      <w:r w:rsidRPr="005F408E">
        <w:rPr>
          <w:rFonts w:asciiTheme="majorBidi" w:hAnsiTheme="majorBidi" w:cstheme="majorBidi"/>
          <w:b/>
        </w:rPr>
        <w:t>:</w:t>
      </w:r>
      <w:r>
        <w:rPr>
          <w:rFonts w:asciiTheme="majorBidi" w:hAnsiTheme="majorBidi" w:cstheme="majorBidi"/>
          <w:b/>
        </w:rPr>
        <w:t xml:space="preserve"> </w:t>
      </w:r>
      <w:r w:rsidR="00C17629">
        <w:rPr>
          <w:rFonts w:asciiTheme="majorBidi" w:hAnsiTheme="majorBidi" w:cstheme="majorBidi"/>
          <w:b/>
        </w:rPr>
        <w:t>UE does not transmit UL signal/channel if</w:t>
      </w:r>
    </w:p>
    <w:p w14:paraId="1E20FF6A" w14:textId="7B20FEF9" w:rsidR="00D410A1" w:rsidRDefault="00104070" w:rsidP="00C17629">
      <w:pPr>
        <w:pStyle w:val="ListParagraph"/>
        <w:numPr>
          <w:ilvl w:val="1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The</w:t>
      </w:r>
      <w:r w:rsidR="005F408E" w:rsidRPr="005F408E">
        <w:rPr>
          <w:rFonts w:asciiTheme="majorBidi" w:hAnsiTheme="majorBidi" w:cstheme="majorBidi"/>
          <w:b/>
        </w:rPr>
        <w:t xml:space="preserve"> </w:t>
      </w:r>
      <w:r w:rsidR="003B2F45">
        <w:rPr>
          <w:rFonts w:asciiTheme="majorBidi" w:hAnsiTheme="majorBidi" w:cstheme="majorBidi"/>
          <w:b/>
        </w:rPr>
        <w:t>SSB is used as a measurement resource by the UE, or</w:t>
      </w:r>
    </w:p>
    <w:p w14:paraId="3BE2A220" w14:textId="2E097D9D" w:rsidR="003B2F45" w:rsidRDefault="003B2F45" w:rsidP="00C17629">
      <w:pPr>
        <w:pStyle w:val="ListParagraph"/>
        <w:numPr>
          <w:ilvl w:val="1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The SSB is associated with the </w:t>
      </w:r>
      <w:r w:rsidR="001A18D8">
        <w:rPr>
          <w:rFonts w:asciiTheme="majorBidi" w:hAnsiTheme="majorBidi" w:cstheme="majorBidi"/>
          <w:b/>
        </w:rPr>
        <w:t>active PCI (</w:t>
      </w:r>
      <w:r w:rsidR="008B0359">
        <w:rPr>
          <w:rFonts w:asciiTheme="majorBidi" w:hAnsiTheme="majorBidi" w:cstheme="majorBidi"/>
          <w:b/>
        </w:rPr>
        <w:t>associated with one or more active TCI states) and the UL signal/channel is associated with the same PCI</w:t>
      </w:r>
    </w:p>
    <w:p w14:paraId="18F65FB1" w14:textId="12740684" w:rsidR="008B0359" w:rsidRPr="008B0359" w:rsidRDefault="008B0359" w:rsidP="008B0359">
      <w:pPr>
        <w:pStyle w:val="ListParagraph"/>
        <w:numPr>
          <w:ilvl w:val="2"/>
          <w:numId w:val="35"/>
        </w:numPr>
        <w:rPr>
          <w:rFonts w:asciiTheme="majorBidi" w:hAnsiTheme="majorBidi" w:cstheme="majorBidi"/>
          <w:b/>
        </w:rPr>
      </w:pPr>
      <w:r w:rsidRPr="008B0359">
        <w:rPr>
          <w:rFonts w:asciiTheme="majorBidi" w:hAnsiTheme="majorBidi" w:cstheme="majorBidi"/>
          <w:b/>
        </w:rPr>
        <w:t xml:space="preserve">Association of UL signal/channel with </w:t>
      </w:r>
      <w:r w:rsidR="009A49AB">
        <w:rPr>
          <w:rFonts w:asciiTheme="majorBidi" w:hAnsiTheme="majorBidi" w:cstheme="majorBidi"/>
          <w:b/>
        </w:rPr>
        <w:t>a</w:t>
      </w:r>
      <w:r w:rsidRPr="008B0359">
        <w:rPr>
          <w:rFonts w:asciiTheme="majorBidi" w:hAnsiTheme="majorBidi" w:cstheme="majorBidi"/>
          <w:b/>
        </w:rPr>
        <w:t xml:space="preserve"> PCI is derived based on PL-RS for the UL signal/channel</w:t>
      </w:r>
    </w:p>
    <w:p w14:paraId="08673E77" w14:textId="542A3DD8" w:rsidR="008B0359" w:rsidRDefault="00426151" w:rsidP="00426151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Alt2 (simpler): UE does not transmit UL signal/channel</w:t>
      </w:r>
      <w:r w:rsidR="004B27AA">
        <w:rPr>
          <w:rFonts w:asciiTheme="majorBidi" w:hAnsiTheme="majorBidi" w:cstheme="majorBidi"/>
          <w:b/>
        </w:rPr>
        <w:t xml:space="preserve"> </w:t>
      </w:r>
      <w:r w:rsidR="00213F66">
        <w:rPr>
          <w:rFonts w:asciiTheme="majorBidi" w:hAnsiTheme="majorBidi" w:cstheme="majorBidi"/>
          <w:b/>
        </w:rPr>
        <w:t xml:space="preserve">irrespective of whether </w:t>
      </w:r>
      <w:r w:rsidR="00F11421">
        <w:rPr>
          <w:rFonts w:asciiTheme="majorBidi" w:hAnsiTheme="majorBidi" w:cstheme="majorBidi"/>
          <w:b/>
        </w:rPr>
        <w:t xml:space="preserve">the SSB is associated with the active PCI or not and irrespective of </w:t>
      </w:r>
      <w:r w:rsidR="006E3CCA">
        <w:rPr>
          <w:rFonts w:asciiTheme="majorBidi" w:hAnsiTheme="majorBidi" w:cstheme="majorBidi"/>
          <w:b/>
        </w:rPr>
        <w:t>association of the UL signal/channel with a PCI</w:t>
      </w:r>
    </w:p>
    <w:p w14:paraId="7B645EB3" w14:textId="2ABB478D" w:rsidR="00EE397B" w:rsidRPr="00B22579" w:rsidRDefault="00EE397B" w:rsidP="00EE397B">
      <w:pPr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The following Rel. 15/16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/17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procedures are based on a selected </w:t>
      </w:r>
      <w:r w:rsidR="007B24F8"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from 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1 or</w:t>
      </w:r>
      <w:r w:rsidR="00F05781">
        <w:rPr>
          <w:rFonts w:asciiTheme="majorBidi" w:hAnsiTheme="majorBidi" w:cstheme="majorBidi"/>
          <w:b/>
          <w:iCs/>
          <w:sz w:val="22"/>
          <w:szCs w:val="22"/>
        </w:rPr>
        <w:t xml:space="preserve"> 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2 above:</w:t>
      </w:r>
    </w:p>
    <w:p w14:paraId="5491F449" w14:textId="77777777" w:rsidR="00EE397B" w:rsidRPr="00B22579" w:rsidRDefault="00EE397B" w:rsidP="00EE397B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1: When SSB overlaps with UL channel/RS, UE does not transmit the UL channels/RS [38.213, Section 11.1].</w:t>
      </w:r>
    </w:p>
    <w:p w14:paraId="7E5566B6" w14:textId="77777777" w:rsidR="00EE397B" w:rsidRPr="00B22579" w:rsidRDefault="00EE397B" w:rsidP="00EE397B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2: UE does not expect the set of SSB symbols to indicated as uplink symbols either semi-statically or dynamically (by SFI) [38.213, Section 11.1 and Section 11.1.1].</w:t>
      </w:r>
    </w:p>
    <w:p w14:paraId="2D525E49" w14:textId="77777777" w:rsidR="00EE397B" w:rsidRPr="00B22579" w:rsidRDefault="00EE397B" w:rsidP="00EE397B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3: SSB symbols are assumed to be invalid symbols in a nominal repetition for PUSCH repetition Type B [38.214, Section 6.1.2.1].</w:t>
      </w:r>
    </w:p>
    <w:p w14:paraId="4BF7EE43" w14:textId="6DB4A611" w:rsidR="00EE397B" w:rsidRDefault="00EE397B" w:rsidP="00EE397B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4: For determination of the </w:t>
      </w:r>
      <m:oMath>
        <m:sSubSup>
          <m:sSubSupPr>
            <m:ctrlPr>
              <w:rPr>
                <w:rFonts w:ascii="Cambria Math" w:hAnsi="Cambria Math" w:cstheme="majorBidi"/>
                <w:b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Repeat</m:t>
            </m:r>
          </m:sup>
        </m:sSubSup>
      </m:oMath>
      <w:r w:rsidRPr="00B22579">
        <w:rPr>
          <w:rFonts w:asciiTheme="majorBidi" w:hAnsiTheme="majorBidi" w:cstheme="majorBidi"/>
          <w:b/>
          <w:iCs/>
          <w:sz w:val="22"/>
          <w:szCs w:val="22"/>
        </w:rPr>
        <w:t> slots in the case of PUCCH repetition, i.e., a slot is not counted toward the </w:t>
      </w:r>
      <m:oMath>
        <m:sSubSup>
          <m:sSubSupPr>
            <m:ctrlPr>
              <w:rPr>
                <w:rFonts w:ascii="Cambria Math" w:hAnsi="Cambria Math" w:cstheme="majorBidi"/>
                <w:b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Repeat</m:t>
            </m:r>
          </m:sup>
        </m:sSubSup>
      </m:oMath>
      <w:r w:rsidRPr="00B22579">
        <w:rPr>
          <w:rFonts w:asciiTheme="majorBidi" w:hAnsiTheme="majorBidi" w:cstheme="majorBidi"/>
          <w:b/>
          <w:iCs/>
          <w:sz w:val="22"/>
          <w:szCs w:val="22"/>
        </w:rPr>
        <w:t> slots if the PUCCH resource in that slot overlaps with a SSB [38.213, Section 9.2.6].</w:t>
      </w:r>
    </w:p>
    <w:p w14:paraId="4653BCB5" w14:textId="5764AA0E" w:rsidR="00F05781" w:rsidRPr="00B22579" w:rsidRDefault="00F05781" w:rsidP="00EE397B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>
        <w:rPr>
          <w:rFonts w:asciiTheme="majorBidi" w:hAnsiTheme="majorBidi" w:cstheme="majorBidi"/>
          <w:b/>
          <w:iCs/>
          <w:sz w:val="22"/>
          <w:szCs w:val="22"/>
        </w:rPr>
        <w:t xml:space="preserve">Procedure 5: For available slot counting </w:t>
      </w:r>
      <w:r w:rsidR="00B82B20">
        <w:rPr>
          <w:rFonts w:asciiTheme="majorBidi" w:hAnsiTheme="majorBidi" w:cstheme="majorBidi"/>
          <w:b/>
          <w:iCs/>
          <w:sz w:val="22"/>
          <w:szCs w:val="22"/>
        </w:rPr>
        <w:t>for PUSCH introduced in Rel-17 coverage enhancement agenda item</w:t>
      </w:r>
      <w:r w:rsidR="008123F2">
        <w:rPr>
          <w:rFonts w:asciiTheme="majorBidi" w:hAnsiTheme="majorBidi" w:cstheme="majorBidi"/>
          <w:b/>
          <w:iCs/>
          <w:sz w:val="22"/>
          <w:szCs w:val="22"/>
        </w:rPr>
        <w:t xml:space="preserve"> [38.214, Section 6.1.2.1]</w:t>
      </w:r>
      <w:r w:rsidR="00363879">
        <w:rPr>
          <w:rFonts w:asciiTheme="majorBidi" w:hAnsiTheme="majorBidi" w:cstheme="majorBidi"/>
          <w:b/>
          <w:iCs/>
          <w:sz w:val="22"/>
          <w:szCs w:val="22"/>
        </w:rPr>
        <w:t>.</w:t>
      </w:r>
    </w:p>
    <w:p w14:paraId="739377B5" w14:textId="77777777" w:rsidR="00EE397B" w:rsidRPr="005F408E" w:rsidRDefault="00EE397B" w:rsidP="00EE397B">
      <w:pPr>
        <w:pStyle w:val="ListParagraph"/>
        <w:jc w:val="both"/>
        <w:rPr>
          <w:rFonts w:asciiTheme="majorBidi" w:hAnsiTheme="majorBidi" w:cstheme="majorBidi"/>
          <w:b/>
        </w:rPr>
      </w:pPr>
    </w:p>
    <w:p w14:paraId="773E0EF0" w14:textId="77777777" w:rsidR="005E7944" w:rsidRDefault="005E7944" w:rsidP="00E26C25">
      <w:pPr>
        <w:jc w:val="both"/>
        <w:rPr>
          <w:b/>
          <w:iCs/>
          <w:sz w:val="22"/>
          <w:szCs w:val="18"/>
          <w:lang w:val="en-GB" w:eastAsia="ko-KR"/>
        </w:rPr>
      </w:pPr>
    </w:p>
    <w:p w14:paraId="17713768" w14:textId="77777777" w:rsidR="00EF6037" w:rsidRPr="00B75C41" w:rsidRDefault="00EF6037" w:rsidP="00B75C41">
      <w:pPr>
        <w:jc w:val="both"/>
        <w:rPr>
          <w:b/>
          <w:iCs/>
          <w:lang w:val="en-GB"/>
        </w:rPr>
      </w:pP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BB50138" w:rsidR="002C3696" w:rsidRPr="00890879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55F7AE2E" w14:textId="77777777" w:rsidR="00363879" w:rsidRDefault="00363879" w:rsidP="00363879">
      <w:pPr>
        <w:jc w:val="both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1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bCs/>
          <w:sz w:val="22"/>
          <w:szCs w:val="22"/>
          <w:lang w:val="en-GB"/>
        </w:rPr>
        <w:t>Adopt the following TP to capture the existing agreement:</w:t>
      </w:r>
    </w:p>
    <w:p w14:paraId="19E1F7B3" w14:textId="77777777" w:rsidR="00363879" w:rsidRDefault="00363879" w:rsidP="00363879">
      <w:r w:rsidRPr="00E239AC">
        <w:t>============TP for 38.21</w:t>
      </w:r>
      <w:r>
        <w:t>4</w:t>
      </w:r>
      <w:r w:rsidRPr="00E239AC">
        <w:t xml:space="preserve"> Section </w:t>
      </w:r>
      <w:r>
        <w:t xml:space="preserve">5.1.4 </w:t>
      </w:r>
      <w:r w:rsidRPr="00E239AC">
        <w:t>====================================</w:t>
      </w:r>
    </w:p>
    <w:p w14:paraId="0CE85177" w14:textId="77777777" w:rsidR="00363879" w:rsidRDefault="00363879" w:rsidP="00363879">
      <w:r w:rsidRPr="003748BC">
        <w:t>--Unchanged part omitted------------------------</w:t>
      </w:r>
    </w:p>
    <w:p w14:paraId="478A07FD" w14:textId="77777777" w:rsidR="00363879" w:rsidRPr="00805267" w:rsidRDefault="00363879" w:rsidP="00363879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PDSCHs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r>
        <w:rPr>
          <w:color w:val="000000"/>
        </w:rPr>
        <w:t>Clauses</w:t>
      </w:r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proofErr w:type="spellStart"/>
      <w:r w:rsidRPr="008C296A">
        <w:rPr>
          <w:i/>
          <w:color w:val="000000"/>
        </w:rPr>
        <w:t>ssb-PositionsInBurst</w:t>
      </w:r>
      <w:proofErr w:type="spellEnd"/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  <w:ins w:id="8" w:author="Mostafa Khoshnevisan" w:date="2022-01-30T14:07:00Z">
        <w:r>
          <w:rPr>
            <w:color w:val="000000"/>
          </w:rPr>
          <w:t xml:space="preserve">If </w:t>
        </w:r>
      </w:ins>
      <w:ins w:id="9" w:author="Mostafa Khoshnevisan" w:date="2022-01-30T14:09:00Z">
        <w:r>
          <w:rPr>
            <w:color w:val="000000"/>
          </w:rPr>
          <w:t>PDSCH resource allocation overlaps with PRBs containing SS/PBCH block transmission resources</w:t>
        </w:r>
      </w:ins>
      <w:ins w:id="10" w:author="Mostafa Khoshnevisan" w:date="2022-01-30T14:11:00Z">
        <w:r>
          <w:rPr>
            <w:color w:val="000000"/>
          </w:rPr>
          <w:t xml:space="preserve"> </w:t>
        </w:r>
        <w:r w:rsidRPr="008C296A">
          <w:rPr>
            <w:color w:val="000000"/>
          </w:rPr>
          <w:t xml:space="preserve">according to </w:t>
        </w:r>
        <w:proofErr w:type="spellStart"/>
        <w:r w:rsidRPr="008C296A">
          <w:rPr>
            <w:i/>
            <w:color w:val="000000"/>
          </w:rPr>
          <w:t>ssb-PositionsInBurst</w:t>
        </w:r>
        <w:proofErr w:type="spellEnd"/>
        <w:r w:rsidRPr="008C296A">
          <w:rPr>
            <w:color w:val="000000"/>
          </w:rPr>
          <w:t xml:space="preserve"> </w:t>
        </w:r>
        <w:r>
          <w:rPr>
            <w:color w:val="000000"/>
          </w:rPr>
          <w:t xml:space="preserve">in </w:t>
        </w:r>
        <w:proofErr w:type="spellStart"/>
        <w:r w:rsidRPr="00F415B1">
          <w:rPr>
            <w:i/>
            <w:iCs/>
          </w:rPr>
          <w:t>AdditionalPCIInfo</w:t>
        </w:r>
      </w:ins>
      <w:proofErr w:type="spellEnd"/>
      <w:ins w:id="11" w:author="Mostafa Khoshnevisan" w:date="2022-01-30T14:12:00Z">
        <w:r>
          <w:t xml:space="preserve"> </w:t>
        </w:r>
        <w:r w:rsidRPr="00F415B1">
          <w:t xml:space="preserve">with same physical cell identity as the one associated with a RS having same quasi-collocation properties as </w:t>
        </w:r>
      </w:ins>
      <w:ins w:id="12" w:author="Mostafa Khoshnevisan" w:date="2022-01-30T14:13:00Z">
        <w:r>
          <w:t xml:space="preserve">the PDSCH, </w:t>
        </w:r>
        <w:r>
          <w:rPr>
            <w:color w:val="000000"/>
          </w:rPr>
          <w:t>the UE shall assume that the PRBs containing SS/PBCH block transmission resources are not available for PDSCH in the OFDM symbols where SS/PBCH block is transmitted.</w:t>
        </w:r>
      </w:ins>
    </w:p>
    <w:p w14:paraId="156152E0" w14:textId="77777777" w:rsidR="00363879" w:rsidRPr="00747288" w:rsidRDefault="00363879" w:rsidP="00363879">
      <w:pPr>
        <w:rPr>
          <w:i/>
          <w:color w:val="000000"/>
        </w:rPr>
      </w:pPr>
      <w:r w:rsidRPr="0048482F">
        <w:rPr>
          <w:color w:val="000000"/>
        </w:rPr>
        <w:t xml:space="preserve">A UE is not expected to handle the case where PDSCH DM-RS REs are overlapping, even partially, with any RE(s) </w:t>
      </w:r>
      <w:r>
        <w:rPr>
          <w:color w:val="000000"/>
        </w:rPr>
        <w:t>not available for PDSCH</w:t>
      </w:r>
      <w:r w:rsidRPr="0048482F">
        <w:rPr>
          <w:i/>
          <w:color w:val="000000"/>
        </w:rPr>
        <w:t>.</w:t>
      </w:r>
    </w:p>
    <w:p w14:paraId="51B5064F" w14:textId="77777777" w:rsidR="00363879" w:rsidRPr="003974F6" w:rsidRDefault="00363879" w:rsidP="00363879">
      <w:r w:rsidRPr="003748BC">
        <w:t>===============================================================</w:t>
      </w:r>
    </w:p>
    <w:p w14:paraId="48902484" w14:textId="396A645A" w:rsidR="009116AB" w:rsidRDefault="009116AB" w:rsidP="00412012">
      <w:p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p w14:paraId="15B11F87" w14:textId="77777777" w:rsidR="00363879" w:rsidRDefault="00363879" w:rsidP="00363879">
      <w:pPr>
        <w:jc w:val="both"/>
        <w:rPr>
          <w:b/>
          <w:i/>
          <w:iCs/>
          <w:sz w:val="22"/>
          <w:szCs w:val="22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2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Pr="00E26C25">
        <w:rPr>
          <w:b/>
          <w:iCs/>
          <w:sz w:val="22"/>
          <w:szCs w:val="22"/>
          <w:lang w:val="en-GB" w:eastAsia="ko-KR"/>
        </w:rPr>
        <w:t xml:space="preserve">In the set of symbols indicated to a UE by </w:t>
      </w:r>
      <w:proofErr w:type="spellStart"/>
      <w:r w:rsidRPr="00E26C25">
        <w:rPr>
          <w:b/>
          <w:i/>
          <w:color w:val="000000"/>
          <w:sz w:val="22"/>
          <w:szCs w:val="22"/>
        </w:rPr>
        <w:t>ssb-PositionsInBurst</w:t>
      </w:r>
      <w:proofErr w:type="spellEnd"/>
      <w:r w:rsidRPr="00E26C25">
        <w:rPr>
          <w:b/>
          <w:color w:val="000000"/>
          <w:sz w:val="22"/>
          <w:szCs w:val="22"/>
        </w:rPr>
        <w:t xml:space="preserve"> in </w:t>
      </w:r>
      <w:proofErr w:type="spellStart"/>
      <w:r w:rsidRPr="00E26C25">
        <w:rPr>
          <w:b/>
          <w:i/>
          <w:iCs/>
          <w:sz w:val="22"/>
          <w:szCs w:val="22"/>
        </w:rPr>
        <w:t>AdditionalPCIInfo</w:t>
      </w:r>
      <w:proofErr w:type="spellEnd"/>
    </w:p>
    <w:p w14:paraId="47132FF2" w14:textId="77777777" w:rsidR="00363879" w:rsidRDefault="00363879" w:rsidP="00363879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/>
        </w:rPr>
      </w:pPr>
      <w:r w:rsidRPr="005F408E">
        <w:rPr>
          <w:rFonts w:asciiTheme="majorBidi" w:hAnsiTheme="majorBidi" w:cstheme="majorBidi"/>
          <w:b/>
        </w:rPr>
        <w:t>Alt1</w:t>
      </w:r>
      <w:r>
        <w:rPr>
          <w:rFonts w:asciiTheme="majorBidi" w:hAnsiTheme="majorBidi" w:cstheme="majorBidi"/>
          <w:b/>
        </w:rPr>
        <w:t xml:space="preserve"> (more efficient)</w:t>
      </w:r>
      <w:r w:rsidRPr="005F408E">
        <w:rPr>
          <w:rFonts w:asciiTheme="majorBidi" w:hAnsiTheme="majorBidi" w:cstheme="majorBidi"/>
          <w:b/>
        </w:rPr>
        <w:t>:</w:t>
      </w:r>
      <w:r>
        <w:rPr>
          <w:rFonts w:asciiTheme="majorBidi" w:hAnsiTheme="majorBidi" w:cstheme="majorBidi"/>
          <w:b/>
        </w:rPr>
        <w:t xml:space="preserve"> UE does not transmit UL signal/channel if</w:t>
      </w:r>
    </w:p>
    <w:p w14:paraId="46232FB4" w14:textId="77777777" w:rsidR="00363879" w:rsidRDefault="00363879" w:rsidP="00363879">
      <w:pPr>
        <w:pStyle w:val="ListParagraph"/>
        <w:numPr>
          <w:ilvl w:val="1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The</w:t>
      </w:r>
      <w:r w:rsidRPr="005F408E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</w:rPr>
        <w:t>SSB is used as a measurement resource by the UE, or</w:t>
      </w:r>
    </w:p>
    <w:p w14:paraId="4EE9EF98" w14:textId="77777777" w:rsidR="00363879" w:rsidRDefault="00363879" w:rsidP="00363879">
      <w:pPr>
        <w:pStyle w:val="ListParagraph"/>
        <w:numPr>
          <w:ilvl w:val="1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The SSB is associated with the active PCI (associated with one or more active TCI states) and the UL signal/channel is associated with the same PCI</w:t>
      </w:r>
    </w:p>
    <w:p w14:paraId="7F9986F0" w14:textId="77777777" w:rsidR="00363879" w:rsidRPr="008B0359" w:rsidRDefault="00363879" w:rsidP="00363879">
      <w:pPr>
        <w:pStyle w:val="ListParagraph"/>
        <w:numPr>
          <w:ilvl w:val="2"/>
          <w:numId w:val="35"/>
        </w:numPr>
        <w:rPr>
          <w:rFonts w:asciiTheme="majorBidi" w:hAnsiTheme="majorBidi" w:cstheme="majorBidi"/>
          <w:b/>
        </w:rPr>
      </w:pPr>
      <w:r w:rsidRPr="008B0359">
        <w:rPr>
          <w:rFonts w:asciiTheme="majorBidi" w:hAnsiTheme="majorBidi" w:cstheme="majorBidi"/>
          <w:b/>
        </w:rPr>
        <w:t xml:space="preserve">Association of UL signal/channel with </w:t>
      </w:r>
      <w:r>
        <w:rPr>
          <w:rFonts w:asciiTheme="majorBidi" w:hAnsiTheme="majorBidi" w:cstheme="majorBidi"/>
          <w:b/>
        </w:rPr>
        <w:t>a</w:t>
      </w:r>
      <w:r w:rsidRPr="008B0359">
        <w:rPr>
          <w:rFonts w:asciiTheme="majorBidi" w:hAnsiTheme="majorBidi" w:cstheme="majorBidi"/>
          <w:b/>
        </w:rPr>
        <w:t xml:space="preserve"> PCI is derived based on PL-RS for the UL signal/channel</w:t>
      </w:r>
    </w:p>
    <w:p w14:paraId="3FDA9488" w14:textId="77777777" w:rsidR="00363879" w:rsidRDefault="00363879" w:rsidP="00363879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Alt2 (simpler): UE does not transmit UL signal/channel irrespective of whether the SSB is associated with the active PCI or not and irrespective of association of the UL signal/channel with a PCI</w:t>
      </w:r>
    </w:p>
    <w:p w14:paraId="3F80FC40" w14:textId="77777777" w:rsidR="00363879" w:rsidRPr="00B22579" w:rsidRDefault="00363879" w:rsidP="00363879">
      <w:pPr>
        <w:numPr>
          <w:ilvl w:val="0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The following Rel. 15/16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/17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procedures are based on a selected </w:t>
      </w:r>
      <w:r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from 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1 or</w:t>
      </w:r>
      <w:r>
        <w:rPr>
          <w:rFonts w:asciiTheme="majorBidi" w:hAnsiTheme="majorBidi" w:cstheme="majorBidi"/>
          <w:b/>
          <w:iCs/>
          <w:sz w:val="22"/>
          <w:szCs w:val="22"/>
        </w:rPr>
        <w:t xml:space="preserve"> </w:t>
      </w:r>
      <w:r w:rsidRPr="00EE397B">
        <w:rPr>
          <w:rFonts w:asciiTheme="majorBidi" w:hAnsiTheme="majorBidi" w:cstheme="majorBidi"/>
          <w:b/>
          <w:iCs/>
          <w:sz w:val="22"/>
          <w:szCs w:val="22"/>
        </w:rPr>
        <w:t>Alt</w:t>
      </w:r>
      <w:r w:rsidRPr="00B22579">
        <w:rPr>
          <w:rFonts w:asciiTheme="majorBidi" w:hAnsiTheme="majorBidi" w:cstheme="majorBidi"/>
          <w:b/>
          <w:iCs/>
          <w:sz w:val="22"/>
          <w:szCs w:val="22"/>
        </w:rPr>
        <w:t xml:space="preserve"> 2 above:</w:t>
      </w:r>
    </w:p>
    <w:p w14:paraId="5259EABB" w14:textId="77777777" w:rsidR="00363879" w:rsidRPr="00B22579" w:rsidRDefault="00363879" w:rsidP="00363879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1: When SSB overlaps with UL channel/RS, UE does not transmit the UL channels/RS [38.213, Section 11.1].</w:t>
      </w:r>
    </w:p>
    <w:p w14:paraId="5E8EECB6" w14:textId="77777777" w:rsidR="00363879" w:rsidRPr="00B22579" w:rsidRDefault="00363879" w:rsidP="00363879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2: UE does not expect the set of SSB symbols to indicated as uplink symbols either semi-statically or dynamically (by SFI) [38.213, Section 11.1 and Section 11.1.1].</w:t>
      </w:r>
    </w:p>
    <w:p w14:paraId="2C1BE7B9" w14:textId="77777777" w:rsidR="00363879" w:rsidRPr="00B22579" w:rsidRDefault="00363879" w:rsidP="00363879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3: SSB symbols are assumed to be invalid symbols in a nominal repetition for PUSCH repetition Type B [38.214, Section 6.1.2.1].</w:t>
      </w:r>
    </w:p>
    <w:p w14:paraId="4595635F" w14:textId="77777777" w:rsidR="00363879" w:rsidRDefault="00363879" w:rsidP="00363879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 w:rsidRPr="00B22579">
        <w:rPr>
          <w:rFonts w:asciiTheme="majorBidi" w:hAnsiTheme="majorBidi" w:cstheme="majorBidi"/>
          <w:b/>
          <w:iCs/>
          <w:sz w:val="22"/>
          <w:szCs w:val="22"/>
        </w:rPr>
        <w:t>Procedure 4: For determination of the </w:t>
      </w:r>
      <m:oMath>
        <m:sSubSup>
          <m:sSubSupPr>
            <m:ctrlPr>
              <w:rPr>
                <w:rFonts w:ascii="Cambria Math" w:hAnsi="Cambria Math" w:cstheme="majorBidi"/>
                <w:b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Repeat</m:t>
            </m:r>
          </m:sup>
        </m:sSubSup>
      </m:oMath>
      <w:r w:rsidRPr="00B22579">
        <w:rPr>
          <w:rFonts w:asciiTheme="majorBidi" w:hAnsiTheme="majorBidi" w:cstheme="majorBidi"/>
          <w:b/>
          <w:iCs/>
          <w:sz w:val="22"/>
          <w:szCs w:val="22"/>
        </w:rPr>
        <w:t> slots in the case of PUCCH repetition, i.e., a slot is not counted toward the </w:t>
      </w:r>
      <m:oMath>
        <m:sSubSup>
          <m:sSubSupPr>
            <m:ctrlPr>
              <w:rPr>
                <w:rFonts w:ascii="Cambria Math" w:hAnsi="Cambria Math" w:cstheme="majorBidi"/>
                <w:b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 w:cstheme="majorBidi"/>
                <w:sz w:val="22"/>
                <w:szCs w:val="22"/>
              </w:rPr>
              <m:t>Repeat</m:t>
            </m:r>
          </m:sup>
        </m:sSubSup>
      </m:oMath>
      <w:r w:rsidRPr="00B22579">
        <w:rPr>
          <w:rFonts w:asciiTheme="majorBidi" w:hAnsiTheme="majorBidi" w:cstheme="majorBidi"/>
          <w:b/>
          <w:iCs/>
          <w:sz w:val="22"/>
          <w:szCs w:val="22"/>
        </w:rPr>
        <w:t> slots if the PUCCH resource in that slot overlaps with a SSB [38.213, Section 9.2.6].</w:t>
      </w:r>
    </w:p>
    <w:p w14:paraId="0F121213" w14:textId="77777777" w:rsidR="00363879" w:rsidRPr="00B22579" w:rsidRDefault="00363879" w:rsidP="00363879">
      <w:pPr>
        <w:numPr>
          <w:ilvl w:val="1"/>
          <w:numId w:val="35"/>
        </w:num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</w:rPr>
      </w:pPr>
      <w:r>
        <w:rPr>
          <w:rFonts w:asciiTheme="majorBidi" w:hAnsiTheme="majorBidi" w:cstheme="majorBidi"/>
          <w:b/>
          <w:iCs/>
          <w:sz w:val="22"/>
          <w:szCs w:val="22"/>
        </w:rPr>
        <w:t>Procedure 5: For available slot counting for PUSCH introduced in Rel-17 coverage enhancement agenda item [38.214, Section 6.1.2.1].</w:t>
      </w:r>
    </w:p>
    <w:p w14:paraId="419895A1" w14:textId="77777777" w:rsidR="00363879" w:rsidRPr="00E40CB0" w:rsidRDefault="00363879" w:rsidP="00412012">
      <w:p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363879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F3C7" w14:textId="77777777" w:rsidR="00635430" w:rsidRDefault="00635430">
      <w:r>
        <w:separator/>
      </w:r>
    </w:p>
  </w:endnote>
  <w:endnote w:type="continuationSeparator" w:id="0">
    <w:p w14:paraId="2F5E025B" w14:textId="77777777" w:rsidR="00635430" w:rsidRDefault="00635430">
      <w:r>
        <w:continuationSeparator/>
      </w:r>
    </w:p>
  </w:endnote>
  <w:endnote w:type="continuationNotice" w:id="1">
    <w:p w14:paraId="74F39017" w14:textId="77777777" w:rsidR="00635430" w:rsidRDefault="006354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D6661" w14:textId="77777777" w:rsidR="00635430" w:rsidRDefault="00635430">
      <w:r>
        <w:separator/>
      </w:r>
    </w:p>
  </w:footnote>
  <w:footnote w:type="continuationSeparator" w:id="0">
    <w:p w14:paraId="6EE94ED2" w14:textId="77777777" w:rsidR="00635430" w:rsidRDefault="00635430">
      <w:r>
        <w:continuationSeparator/>
      </w:r>
    </w:p>
  </w:footnote>
  <w:footnote w:type="continuationNotice" w:id="1">
    <w:p w14:paraId="1785A46C" w14:textId="77777777" w:rsidR="00635430" w:rsidRDefault="006354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7273A"/>
    <w:multiLevelType w:val="hybridMultilevel"/>
    <w:tmpl w:val="066A7216"/>
    <w:lvl w:ilvl="0" w:tplc="14C66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DCFD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4A3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8417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8678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4411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C6A7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10343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9E150D"/>
    <w:multiLevelType w:val="hybridMultilevel"/>
    <w:tmpl w:val="A83694F4"/>
    <w:lvl w:ilvl="0" w:tplc="D5C68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4CB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6E2D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62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218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C4FA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8696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96BC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464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CB1"/>
    <w:multiLevelType w:val="hybridMultilevel"/>
    <w:tmpl w:val="13E0D9D0"/>
    <w:lvl w:ilvl="0" w:tplc="B388D4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ED9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90A68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B2BD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F87F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C5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C2AA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8B86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4A7F4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B4F41"/>
    <w:multiLevelType w:val="hybridMultilevel"/>
    <w:tmpl w:val="C1BE1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25D87"/>
    <w:multiLevelType w:val="hybridMultilevel"/>
    <w:tmpl w:val="AD58A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A2F73"/>
    <w:multiLevelType w:val="hybridMultilevel"/>
    <w:tmpl w:val="1F0A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A3F49"/>
    <w:multiLevelType w:val="multilevel"/>
    <w:tmpl w:val="1C9C1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"/>
  </w:num>
  <w:num w:numId="3">
    <w:abstractNumId w:val="15"/>
    <w:lvlOverride w:ilvl="0">
      <w:startOverride w:val="1"/>
    </w:lvlOverride>
  </w:num>
  <w:num w:numId="4">
    <w:abstractNumId w:val="0"/>
  </w:num>
  <w:num w:numId="5">
    <w:abstractNumId w:val="30"/>
  </w:num>
  <w:num w:numId="6">
    <w:abstractNumId w:val="20"/>
  </w:num>
  <w:num w:numId="7">
    <w:abstractNumId w:val="16"/>
  </w:num>
  <w:num w:numId="8">
    <w:abstractNumId w:val="31"/>
  </w:num>
  <w:num w:numId="9">
    <w:abstractNumId w:val="1"/>
  </w:num>
  <w:num w:numId="10">
    <w:abstractNumId w:val="21"/>
  </w:num>
  <w:num w:numId="11">
    <w:abstractNumId w:val="10"/>
  </w:num>
  <w:num w:numId="12">
    <w:abstractNumId w:val="7"/>
  </w:num>
  <w:num w:numId="13">
    <w:abstractNumId w:val="18"/>
  </w:num>
  <w:num w:numId="14">
    <w:abstractNumId w:val="3"/>
  </w:num>
  <w:num w:numId="15">
    <w:abstractNumId w:val="14"/>
  </w:num>
  <w:num w:numId="16">
    <w:abstractNumId w:val="24"/>
  </w:num>
  <w:num w:numId="17">
    <w:abstractNumId w:val="13"/>
  </w:num>
  <w:num w:numId="18">
    <w:abstractNumId w:val="29"/>
  </w:num>
  <w:num w:numId="19">
    <w:abstractNumId w:val="17"/>
  </w:num>
  <w:num w:numId="20">
    <w:abstractNumId w:val="27"/>
  </w:num>
  <w:num w:numId="21">
    <w:abstractNumId w:val="4"/>
  </w:num>
  <w:num w:numId="22">
    <w:abstractNumId w:val="5"/>
  </w:num>
  <w:num w:numId="23">
    <w:abstractNumId w:val="26"/>
  </w:num>
  <w:num w:numId="24">
    <w:abstractNumId w:val="28"/>
  </w:num>
  <w:num w:numId="25">
    <w:abstractNumId w:val="33"/>
  </w:num>
  <w:num w:numId="26">
    <w:abstractNumId w:val="6"/>
  </w:num>
  <w:num w:numId="27">
    <w:abstractNumId w:val="8"/>
  </w:num>
  <w:num w:numId="28">
    <w:abstractNumId w:val="22"/>
  </w:num>
  <w:num w:numId="29">
    <w:abstractNumId w:val="9"/>
  </w:num>
  <w:num w:numId="30">
    <w:abstractNumId w:val="12"/>
  </w:num>
  <w:num w:numId="31">
    <w:abstractNumId w:val="19"/>
  </w:num>
  <w:num w:numId="32">
    <w:abstractNumId w:val="34"/>
  </w:num>
  <w:num w:numId="33">
    <w:abstractNumId w:val="23"/>
  </w:num>
  <w:num w:numId="34">
    <w:abstractNumId w:val="25"/>
  </w:num>
  <w:num w:numId="35">
    <w:abstractNumId w:val="3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995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5BC0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61"/>
    <w:rsid w:val="0003698E"/>
    <w:rsid w:val="00036C45"/>
    <w:rsid w:val="00036FA7"/>
    <w:rsid w:val="000370B4"/>
    <w:rsid w:val="0003723F"/>
    <w:rsid w:val="000377E3"/>
    <w:rsid w:val="00037A21"/>
    <w:rsid w:val="00037C2D"/>
    <w:rsid w:val="00037F6C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16D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5DFB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44D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86F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2E8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A79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070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3E20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1E53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4D39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87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49F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7DF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18D8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1D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3F66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1DCF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0B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1EF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6AA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163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CE3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879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69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4F6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2F45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2B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383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176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012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151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0A78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5D5"/>
    <w:rsid w:val="004938AA"/>
    <w:rsid w:val="00493D08"/>
    <w:rsid w:val="004949D8"/>
    <w:rsid w:val="00494E75"/>
    <w:rsid w:val="00495071"/>
    <w:rsid w:val="004951D6"/>
    <w:rsid w:val="004956BC"/>
    <w:rsid w:val="00495BAE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7AA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95A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633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6DDB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5E9C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944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8E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3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40F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7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25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A47"/>
    <w:rsid w:val="006D0C09"/>
    <w:rsid w:val="006D16D3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CCA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97F"/>
    <w:rsid w:val="006F2A6F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28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0EC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18E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4F8"/>
    <w:rsid w:val="007B2638"/>
    <w:rsid w:val="007B2752"/>
    <w:rsid w:val="007B2BB1"/>
    <w:rsid w:val="007B3476"/>
    <w:rsid w:val="007B398F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6C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505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267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3F2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03D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B7F"/>
    <w:rsid w:val="00846C77"/>
    <w:rsid w:val="00846E99"/>
    <w:rsid w:val="008473B5"/>
    <w:rsid w:val="00847699"/>
    <w:rsid w:val="00847991"/>
    <w:rsid w:val="00847C4E"/>
    <w:rsid w:val="00847F69"/>
    <w:rsid w:val="00850265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94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359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D52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ED5"/>
    <w:rsid w:val="008B2F59"/>
    <w:rsid w:val="008B30DB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2563"/>
    <w:rsid w:val="008D3208"/>
    <w:rsid w:val="008D4318"/>
    <w:rsid w:val="008D432F"/>
    <w:rsid w:val="008D453F"/>
    <w:rsid w:val="008D459E"/>
    <w:rsid w:val="008D4650"/>
    <w:rsid w:val="008D4760"/>
    <w:rsid w:val="008D508F"/>
    <w:rsid w:val="008D538D"/>
    <w:rsid w:val="008D5445"/>
    <w:rsid w:val="008D5879"/>
    <w:rsid w:val="008D58F4"/>
    <w:rsid w:val="008D592F"/>
    <w:rsid w:val="008D5CF0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58C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55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A8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1AF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54"/>
    <w:rsid w:val="00972FEB"/>
    <w:rsid w:val="00973257"/>
    <w:rsid w:val="00973388"/>
    <w:rsid w:val="0097383E"/>
    <w:rsid w:val="009738E5"/>
    <w:rsid w:val="00973965"/>
    <w:rsid w:val="00973DD3"/>
    <w:rsid w:val="00973F1E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9AB"/>
    <w:rsid w:val="009A4AA9"/>
    <w:rsid w:val="009A4D74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693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A2E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70C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58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232"/>
    <w:rsid w:val="00A3331F"/>
    <w:rsid w:val="00A3393A"/>
    <w:rsid w:val="00A33B63"/>
    <w:rsid w:val="00A33B97"/>
    <w:rsid w:val="00A34005"/>
    <w:rsid w:val="00A340AA"/>
    <w:rsid w:val="00A34685"/>
    <w:rsid w:val="00A349CF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38B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C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508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4B8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6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579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AEA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67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2FE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2B20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EBC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2A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1D1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2C0C"/>
    <w:rsid w:val="00BB3417"/>
    <w:rsid w:val="00BB365A"/>
    <w:rsid w:val="00BB3668"/>
    <w:rsid w:val="00BB37B0"/>
    <w:rsid w:val="00BB3C65"/>
    <w:rsid w:val="00BB3F4C"/>
    <w:rsid w:val="00BB4250"/>
    <w:rsid w:val="00BB44EC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4C2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24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1CC4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29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1A1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5D9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C3B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2EA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504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9F8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374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0A1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0BE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156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48C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0E2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267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150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9B7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786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61B"/>
    <w:rsid w:val="00DF5851"/>
    <w:rsid w:val="00DF5A37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6C01"/>
    <w:rsid w:val="00E26C25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365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98B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739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7B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781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421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9B1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6E"/>
    <w:rsid w:val="00F82A7D"/>
    <w:rsid w:val="00F82D8E"/>
    <w:rsid w:val="00F8317F"/>
    <w:rsid w:val="00F83301"/>
    <w:rsid w:val="00F83547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D70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D28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5C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9D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qFormat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55924</TotalTime>
  <Pages>4</Pages>
  <Words>1529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1363</cp:revision>
  <cp:lastPrinted>2014-11-07T05:38:00Z</cp:lastPrinted>
  <dcterms:created xsi:type="dcterms:W3CDTF">2018-08-11T00:58:00Z</dcterms:created>
  <dcterms:modified xsi:type="dcterms:W3CDTF">2022-02-14T17:17:00Z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